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E7568" w:rsidRDefault="00EE7568" w:rsidP="00EE7568">
      <w:pPr>
        <w:pStyle w:val="CRCoverPage"/>
        <w:outlineLvl w:val="0"/>
        <w:rPr>
          <w:b/>
          <w:noProof/>
          <w:sz w:val="24"/>
        </w:rPr>
      </w:pPr>
      <w:r>
        <w:rPr>
          <w:rFonts w:cs="Arial"/>
          <w:b/>
          <w:sz w:val="24"/>
        </w:rPr>
        <w:t>3GPP TSG RAN WG2 Meeting #</w:t>
      </w:r>
      <w:r w:rsidR="00C74CEA">
        <w:rPr>
          <w:rFonts w:cs="Arial"/>
          <w:b/>
          <w:sz w:val="24"/>
        </w:rPr>
        <w:t>101b</w:t>
      </w:r>
      <w:r w:rsidR="00BC48A8">
        <w:rPr>
          <w:rFonts w:cs="Arial"/>
          <w:b/>
          <w:sz w:val="24"/>
        </w:rPr>
        <w:t>is</w:t>
      </w:r>
      <w:r w:rsidRPr="00B25FA2">
        <w:rPr>
          <w:rFonts w:cs="Arial"/>
          <w:b/>
          <w:sz w:val="24"/>
        </w:rPr>
        <w:t xml:space="preserve">         </w:t>
      </w:r>
      <w:r w:rsidR="009862A8">
        <w:rPr>
          <w:rFonts w:cs="Arial"/>
          <w:b/>
          <w:sz w:val="24"/>
        </w:rPr>
        <w:tab/>
      </w:r>
      <w:r w:rsidR="009862A8">
        <w:rPr>
          <w:rFonts w:cs="Arial"/>
          <w:b/>
          <w:sz w:val="24"/>
        </w:rPr>
        <w:tab/>
      </w:r>
      <w:r w:rsidR="009862A8">
        <w:rPr>
          <w:rFonts w:cs="Arial"/>
          <w:b/>
          <w:sz w:val="24"/>
        </w:rPr>
        <w:tab/>
        <w:t xml:space="preserve">             </w:t>
      </w:r>
      <w:r w:rsidR="009862A8">
        <w:rPr>
          <w:rFonts w:cs="Arial"/>
          <w:b/>
          <w:sz w:val="24"/>
        </w:rPr>
        <w:tab/>
        <w:t xml:space="preserve"> R2-1805206</w:t>
      </w:r>
      <w:bookmarkStart w:id="0" w:name="_GoBack"/>
      <w:bookmarkEnd w:id="0"/>
      <w:r w:rsidR="00D301D4">
        <w:rPr>
          <w:rFonts w:cs="Arial"/>
          <w:b/>
          <w:sz w:val="24"/>
        </w:rPr>
        <w:br/>
      </w:r>
      <w:r w:rsidR="00BC48A8" w:rsidRPr="00AA7CEA">
        <w:rPr>
          <w:b/>
          <w:noProof/>
          <w:sz w:val="24"/>
        </w:rPr>
        <w:t>Sanya</w:t>
      </w:r>
      <w:r w:rsidR="00BC48A8">
        <w:rPr>
          <w:b/>
          <w:noProof/>
          <w:sz w:val="24"/>
        </w:rPr>
        <w:t xml:space="preserve">, </w:t>
      </w:r>
      <w:r w:rsidR="00BC48A8" w:rsidRPr="00AA7CEA">
        <w:rPr>
          <w:b/>
          <w:noProof/>
          <w:sz w:val="24"/>
        </w:rPr>
        <w:t>China</w:t>
      </w:r>
      <w:r w:rsidR="00BC48A8">
        <w:rPr>
          <w:b/>
          <w:noProof/>
          <w:sz w:val="24"/>
        </w:rPr>
        <w:t xml:space="preserve">, </w:t>
      </w:r>
      <w:r w:rsidR="00BC48A8" w:rsidRPr="00AA7CEA">
        <w:rPr>
          <w:b/>
          <w:noProof/>
          <w:sz w:val="24"/>
        </w:rPr>
        <w:t>16th – 20th April,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E7568" w:rsidTr="00C30122">
        <w:tc>
          <w:tcPr>
            <w:tcW w:w="9641" w:type="dxa"/>
            <w:gridSpan w:val="9"/>
            <w:tcBorders>
              <w:top w:val="single" w:sz="4" w:space="0" w:color="auto"/>
              <w:left w:val="single" w:sz="4" w:space="0" w:color="auto"/>
              <w:right w:val="single" w:sz="4" w:space="0" w:color="auto"/>
            </w:tcBorders>
          </w:tcPr>
          <w:p w:rsidR="00EE7568" w:rsidRDefault="00EE7568" w:rsidP="00C30122">
            <w:pPr>
              <w:pStyle w:val="CRCoverPage"/>
              <w:spacing w:after="0"/>
              <w:jc w:val="right"/>
              <w:rPr>
                <w:i/>
                <w:noProof/>
              </w:rPr>
            </w:pPr>
            <w:r>
              <w:rPr>
                <w:i/>
                <w:noProof/>
                <w:sz w:val="14"/>
              </w:rPr>
              <w:t>CR-Form-v11.2</w:t>
            </w:r>
          </w:p>
        </w:tc>
      </w:tr>
      <w:tr w:rsidR="00EE7568" w:rsidTr="00C30122">
        <w:tc>
          <w:tcPr>
            <w:tcW w:w="9641" w:type="dxa"/>
            <w:gridSpan w:val="9"/>
            <w:tcBorders>
              <w:left w:val="single" w:sz="4" w:space="0" w:color="auto"/>
              <w:right w:val="single" w:sz="4" w:space="0" w:color="auto"/>
            </w:tcBorders>
          </w:tcPr>
          <w:p w:rsidR="00EE7568" w:rsidRDefault="00EE7568" w:rsidP="00C30122">
            <w:pPr>
              <w:pStyle w:val="CRCoverPage"/>
              <w:spacing w:after="0"/>
              <w:jc w:val="center"/>
              <w:rPr>
                <w:noProof/>
              </w:rPr>
            </w:pPr>
            <w:r>
              <w:rPr>
                <w:b/>
                <w:noProof/>
                <w:sz w:val="32"/>
              </w:rPr>
              <w:t>CHANGE REQUEST</w:t>
            </w:r>
          </w:p>
        </w:tc>
      </w:tr>
      <w:tr w:rsidR="00EE7568" w:rsidTr="00C30122">
        <w:tc>
          <w:tcPr>
            <w:tcW w:w="9641" w:type="dxa"/>
            <w:gridSpan w:val="9"/>
            <w:tcBorders>
              <w:left w:val="single" w:sz="4" w:space="0" w:color="auto"/>
              <w:right w:val="single" w:sz="4" w:space="0" w:color="auto"/>
            </w:tcBorders>
          </w:tcPr>
          <w:p w:rsidR="00EE7568" w:rsidRDefault="00EE7568" w:rsidP="00C30122">
            <w:pPr>
              <w:pStyle w:val="CRCoverPage"/>
              <w:spacing w:after="0"/>
              <w:rPr>
                <w:noProof/>
                <w:sz w:val="8"/>
                <w:szCs w:val="8"/>
              </w:rPr>
            </w:pPr>
          </w:p>
        </w:tc>
      </w:tr>
      <w:tr w:rsidR="00EE7568" w:rsidTr="00C30122">
        <w:tc>
          <w:tcPr>
            <w:tcW w:w="142" w:type="dxa"/>
            <w:tcBorders>
              <w:left w:val="single" w:sz="4" w:space="0" w:color="auto"/>
            </w:tcBorders>
          </w:tcPr>
          <w:p w:rsidR="00EE7568" w:rsidRDefault="00EE7568" w:rsidP="00C30122">
            <w:pPr>
              <w:pStyle w:val="CRCoverPage"/>
              <w:spacing w:after="0"/>
              <w:jc w:val="right"/>
              <w:rPr>
                <w:noProof/>
              </w:rPr>
            </w:pPr>
          </w:p>
        </w:tc>
        <w:tc>
          <w:tcPr>
            <w:tcW w:w="2126" w:type="dxa"/>
            <w:shd w:val="pct30" w:color="FFFF00" w:fill="auto"/>
          </w:tcPr>
          <w:p w:rsidR="00EE7568" w:rsidRDefault="00EE7568" w:rsidP="00C30122">
            <w:pPr>
              <w:pStyle w:val="CRCoverPage"/>
              <w:spacing w:after="0"/>
              <w:rPr>
                <w:b/>
                <w:noProof/>
                <w:sz w:val="28"/>
              </w:rPr>
            </w:pPr>
            <w:r>
              <w:rPr>
                <w:b/>
                <w:noProof/>
                <w:sz w:val="28"/>
              </w:rPr>
              <w:t>38.331</w:t>
            </w:r>
          </w:p>
        </w:tc>
        <w:tc>
          <w:tcPr>
            <w:tcW w:w="709" w:type="dxa"/>
          </w:tcPr>
          <w:p w:rsidR="00EE7568" w:rsidRDefault="00EE7568" w:rsidP="00C30122">
            <w:pPr>
              <w:pStyle w:val="CRCoverPage"/>
              <w:spacing w:after="0"/>
              <w:jc w:val="center"/>
              <w:rPr>
                <w:noProof/>
              </w:rPr>
            </w:pPr>
            <w:r>
              <w:rPr>
                <w:b/>
                <w:noProof/>
                <w:sz w:val="28"/>
              </w:rPr>
              <w:t>CR</w:t>
            </w:r>
          </w:p>
        </w:tc>
        <w:tc>
          <w:tcPr>
            <w:tcW w:w="1276" w:type="dxa"/>
            <w:shd w:val="pct30" w:color="FFFF00" w:fill="auto"/>
          </w:tcPr>
          <w:p w:rsidR="00EE7568" w:rsidRDefault="000E0632" w:rsidP="00C30122">
            <w:pPr>
              <w:pStyle w:val="CRCoverPage"/>
              <w:spacing w:after="0"/>
              <w:rPr>
                <w:noProof/>
              </w:rPr>
            </w:pPr>
            <w:r>
              <w:rPr>
                <w:b/>
                <w:noProof/>
                <w:sz w:val="28"/>
              </w:rPr>
              <w:t>0030</w:t>
            </w:r>
          </w:p>
        </w:tc>
        <w:tc>
          <w:tcPr>
            <w:tcW w:w="709" w:type="dxa"/>
          </w:tcPr>
          <w:p w:rsidR="00EE7568" w:rsidRDefault="00EE7568" w:rsidP="00C30122">
            <w:pPr>
              <w:pStyle w:val="CRCoverPage"/>
              <w:tabs>
                <w:tab w:val="right" w:pos="625"/>
              </w:tabs>
              <w:spacing w:after="0"/>
              <w:jc w:val="center"/>
              <w:rPr>
                <w:noProof/>
              </w:rPr>
            </w:pPr>
            <w:r>
              <w:rPr>
                <w:b/>
                <w:bCs/>
                <w:noProof/>
                <w:sz w:val="28"/>
              </w:rPr>
              <w:t>rev</w:t>
            </w:r>
          </w:p>
        </w:tc>
        <w:tc>
          <w:tcPr>
            <w:tcW w:w="425" w:type="dxa"/>
            <w:shd w:val="pct30" w:color="FFFF00" w:fill="auto"/>
          </w:tcPr>
          <w:p w:rsidR="00EE7568" w:rsidRDefault="00EE7568" w:rsidP="00C30122">
            <w:pPr>
              <w:pStyle w:val="CRCoverPage"/>
              <w:spacing w:after="0"/>
              <w:jc w:val="center"/>
              <w:rPr>
                <w:b/>
                <w:noProof/>
              </w:rPr>
            </w:pPr>
            <w:r>
              <w:rPr>
                <w:b/>
                <w:noProof/>
                <w:sz w:val="32"/>
              </w:rPr>
              <w:t>-</w:t>
            </w:r>
          </w:p>
        </w:tc>
        <w:tc>
          <w:tcPr>
            <w:tcW w:w="2693" w:type="dxa"/>
          </w:tcPr>
          <w:p w:rsidR="00EE7568" w:rsidRDefault="00EE7568" w:rsidP="00C30122">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EE7568" w:rsidRDefault="00CB11A2" w:rsidP="00C30122">
            <w:pPr>
              <w:pStyle w:val="CRCoverPage"/>
              <w:spacing w:after="0"/>
              <w:jc w:val="center"/>
              <w:rPr>
                <w:noProof/>
              </w:rPr>
            </w:pPr>
            <w:r>
              <w:rPr>
                <w:b/>
                <w:noProof/>
                <w:sz w:val="32"/>
              </w:rPr>
              <w:t>15.1</w:t>
            </w:r>
            <w:r w:rsidR="00EE7568">
              <w:rPr>
                <w:b/>
                <w:noProof/>
                <w:sz w:val="32"/>
              </w:rPr>
              <w:t>.0</w:t>
            </w:r>
          </w:p>
        </w:tc>
        <w:tc>
          <w:tcPr>
            <w:tcW w:w="143" w:type="dxa"/>
            <w:tcBorders>
              <w:right w:val="single" w:sz="4" w:space="0" w:color="auto"/>
            </w:tcBorders>
          </w:tcPr>
          <w:p w:rsidR="00EE7568" w:rsidRDefault="00EE7568" w:rsidP="00C30122">
            <w:pPr>
              <w:pStyle w:val="CRCoverPage"/>
              <w:spacing w:after="0"/>
              <w:rPr>
                <w:noProof/>
              </w:rPr>
            </w:pPr>
          </w:p>
        </w:tc>
      </w:tr>
      <w:tr w:rsidR="00EE7568" w:rsidTr="00C30122">
        <w:tc>
          <w:tcPr>
            <w:tcW w:w="9641" w:type="dxa"/>
            <w:gridSpan w:val="9"/>
            <w:tcBorders>
              <w:left w:val="single" w:sz="4" w:space="0" w:color="auto"/>
              <w:right w:val="single" w:sz="4" w:space="0" w:color="auto"/>
            </w:tcBorders>
          </w:tcPr>
          <w:p w:rsidR="00EE7568" w:rsidRDefault="00EE7568" w:rsidP="00C30122">
            <w:pPr>
              <w:pStyle w:val="CRCoverPage"/>
              <w:spacing w:after="0"/>
              <w:rPr>
                <w:noProof/>
              </w:rPr>
            </w:pPr>
          </w:p>
        </w:tc>
      </w:tr>
      <w:tr w:rsidR="00EE7568" w:rsidTr="00C30122">
        <w:tc>
          <w:tcPr>
            <w:tcW w:w="9641" w:type="dxa"/>
            <w:gridSpan w:val="9"/>
            <w:tcBorders>
              <w:top w:val="single" w:sz="4" w:space="0" w:color="auto"/>
            </w:tcBorders>
          </w:tcPr>
          <w:p w:rsidR="00EE7568" w:rsidRPr="00F25D98" w:rsidRDefault="00EE7568" w:rsidP="00C30122">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EE7568" w:rsidTr="00C30122">
        <w:tc>
          <w:tcPr>
            <w:tcW w:w="9641" w:type="dxa"/>
            <w:gridSpan w:val="9"/>
          </w:tcPr>
          <w:p w:rsidR="00EE7568" w:rsidRDefault="00EE7568" w:rsidP="00C30122">
            <w:pPr>
              <w:pStyle w:val="CRCoverPage"/>
              <w:spacing w:after="0"/>
              <w:rPr>
                <w:noProof/>
                <w:sz w:val="8"/>
                <w:szCs w:val="8"/>
              </w:rPr>
            </w:pPr>
          </w:p>
        </w:tc>
      </w:tr>
    </w:tbl>
    <w:p w:rsidR="00EE7568" w:rsidRDefault="00EE7568" w:rsidP="00EE75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7568" w:rsidTr="00C30122">
        <w:tc>
          <w:tcPr>
            <w:tcW w:w="2835" w:type="dxa"/>
          </w:tcPr>
          <w:p w:rsidR="00EE7568" w:rsidRDefault="00EE7568" w:rsidP="00C30122">
            <w:pPr>
              <w:pStyle w:val="CRCoverPage"/>
              <w:tabs>
                <w:tab w:val="right" w:pos="2751"/>
              </w:tabs>
              <w:spacing w:after="0"/>
              <w:rPr>
                <w:b/>
                <w:i/>
                <w:noProof/>
              </w:rPr>
            </w:pPr>
            <w:r>
              <w:rPr>
                <w:b/>
                <w:i/>
                <w:noProof/>
              </w:rPr>
              <w:t>Proposed change affects:</w:t>
            </w:r>
          </w:p>
        </w:tc>
        <w:tc>
          <w:tcPr>
            <w:tcW w:w="1418" w:type="dxa"/>
          </w:tcPr>
          <w:p w:rsidR="00EE7568" w:rsidRDefault="00EE7568" w:rsidP="00C301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E7568" w:rsidRDefault="00EE7568" w:rsidP="00C30122">
            <w:pPr>
              <w:pStyle w:val="CRCoverPage"/>
              <w:spacing w:after="0"/>
              <w:jc w:val="center"/>
              <w:rPr>
                <w:b/>
                <w:caps/>
                <w:noProof/>
              </w:rPr>
            </w:pPr>
          </w:p>
        </w:tc>
        <w:tc>
          <w:tcPr>
            <w:tcW w:w="709" w:type="dxa"/>
            <w:tcBorders>
              <w:left w:val="single" w:sz="4" w:space="0" w:color="auto"/>
            </w:tcBorders>
          </w:tcPr>
          <w:p w:rsidR="00EE7568" w:rsidRDefault="00EE7568" w:rsidP="00C301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E7568" w:rsidRDefault="00EE7568" w:rsidP="00C30122">
            <w:pPr>
              <w:pStyle w:val="CRCoverPage"/>
              <w:spacing w:after="0"/>
              <w:jc w:val="center"/>
              <w:rPr>
                <w:b/>
                <w:caps/>
                <w:noProof/>
              </w:rPr>
            </w:pPr>
            <w:r>
              <w:rPr>
                <w:b/>
                <w:caps/>
                <w:noProof/>
              </w:rPr>
              <w:t>X</w:t>
            </w:r>
          </w:p>
        </w:tc>
        <w:tc>
          <w:tcPr>
            <w:tcW w:w="2126" w:type="dxa"/>
          </w:tcPr>
          <w:p w:rsidR="00EE7568" w:rsidRDefault="00EE7568" w:rsidP="00C301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E7568" w:rsidRDefault="00EE7568" w:rsidP="00C30122">
            <w:pPr>
              <w:pStyle w:val="CRCoverPage"/>
              <w:spacing w:after="0"/>
              <w:jc w:val="center"/>
              <w:rPr>
                <w:b/>
                <w:caps/>
                <w:noProof/>
              </w:rPr>
            </w:pPr>
            <w:r>
              <w:rPr>
                <w:b/>
                <w:caps/>
                <w:noProof/>
              </w:rPr>
              <w:t>X</w:t>
            </w:r>
          </w:p>
        </w:tc>
        <w:tc>
          <w:tcPr>
            <w:tcW w:w="1418" w:type="dxa"/>
            <w:tcBorders>
              <w:left w:val="nil"/>
            </w:tcBorders>
          </w:tcPr>
          <w:p w:rsidR="00EE7568" w:rsidRDefault="00EE7568" w:rsidP="00C301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E7568" w:rsidRDefault="00EE7568" w:rsidP="00C30122">
            <w:pPr>
              <w:pStyle w:val="CRCoverPage"/>
              <w:spacing w:after="0"/>
              <w:jc w:val="center"/>
              <w:rPr>
                <w:b/>
                <w:bCs/>
                <w:caps/>
                <w:noProof/>
              </w:rPr>
            </w:pPr>
          </w:p>
        </w:tc>
      </w:tr>
    </w:tbl>
    <w:p w:rsidR="00EE7568" w:rsidRDefault="00EE7568" w:rsidP="00EE756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E7568" w:rsidTr="00C30122">
        <w:tc>
          <w:tcPr>
            <w:tcW w:w="9641" w:type="dxa"/>
            <w:gridSpan w:val="11"/>
          </w:tcPr>
          <w:p w:rsidR="00EE7568" w:rsidRDefault="00EE7568" w:rsidP="00C30122">
            <w:pPr>
              <w:pStyle w:val="CRCoverPage"/>
              <w:spacing w:after="0"/>
              <w:rPr>
                <w:noProof/>
                <w:sz w:val="8"/>
                <w:szCs w:val="8"/>
              </w:rPr>
            </w:pPr>
          </w:p>
        </w:tc>
      </w:tr>
      <w:tr w:rsidR="00EE7568" w:rsidTr="00C30122">
        <w:tc>
          <w:tcPr>
            <w:tcW w:w="1843" w:type="dxa"/>
            <w:tcBorders>
              <w:top w:val="single" w:sz="4" w:space="0" w:color="auto"/>
              <w:left w:val="single" w:sz="4" w:space="0" w:color="auto"/>
            </w:tcBorders>
          </w:tcPr>
          <w:p w:rsidR="00EE7568" w:rsidRDefault="00EE7568" w:rsidP="00C3012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EE7568" w:rsidRDefault="00BA5F62" w:rsidP="00C30122">
            <w:pPr>
              <w:pStyle w:val="CRCoverPage"/>
              <w:spacing w:after="0"/>
              <w:ind w:left="100"/>
              <w:rPr>
                <w:noProof/>
              </w:rPr>
            </w:pPr>
            <w:r>
              <w:rPr>
                <w:noProof/>
              </w:rPr>
              <w:t>CR to TS38.331 on</w:t>
            </w:r>
            <w:r w:rsidR="00EE7568" w:rsidRPr="002422A1">
              <w:rPr>
                <w:noProof/>
              </w:rPr>
              <w:t xml:space="preserve"> </w:t>
            </w:r>
            <w:r w:rsidR="0021698C">
              <w:rPr>
                <w:noProof/>
              </w:rPr>
              <w:t>SSB configuration as</w:t>
            </w:r>
            <w:r w:rsidR="008F17E2" w:rsidRPr="008F17E2">
              <w:rPr>
                <w:noProof/>
              </w:rPr>
              <w:t xml:space="preserve"> RLM-RS</w:t>
            </w:r>
          </w:p>
        </w:tc>
      </w:tr>
      <w:tr w:rsidR="00EE7568" w:rsidTr="00C30122">
        <w:tc>
          <w:tcPr>
            <w:tcW w:w="1843" w:type="dxa"/>
            <w:tcBorders>
              <w:left w:val="single" w:sz="4" w:space="0" w:color="auto"/>
            </w:tcBorders>
          </w:tcPr>
          <w:p w:rsidR="00EE7568" w:rsidRDefault="00EE7568" w:rsidP="00C30122">
            <w:pPr>
              <w:pStyle w:val="CRCoverPage"/>
              <w:spacing w:after="0"/>
              <w:rPr>
                <w:b/>
                <w:i/>
                <w:noProof/>
                <w:sz w:val="8"/>
                <w:szCs w:val="8"/>
              </w:rPr>
            </w:pPr>
          </w:p>
        </w:tc>
        <w:tc>
          <w:tcPr>
            <w:tcW w:w="7798" w:type="dxa"/>
            <w:gridSpan w:val="10"/>
            <w:tcBorders>
              <w:right w:val="single" w:sz="4" w:space="0" w:color="auto"/>
            </w:tcBorders>
          </w:tcPr>
          <w:p w:rsidR="00EE7568" w:rsidRDefault="00EE7568" w:rsidP="00C30122">
            <w:pPr>
              <w:pStyle w:val="CRCoverPage"/>
              <w:spacing w:after="0"/>
              <w:rPr>
                <w:noProof/>
                <w:sz w:val="8"/>
                <w:szCs w:val="8"/>
              </w:rPr>
            </w:pPr>
          </w:p>
        </w:tc>
      </w:tr>
      <w:tr w:rsidR="00EE7568" w:rsidTr="00C30122">
        <w:tc>
          <w:tcPr>
            <w:tcW w:w="1843" w:type="dxa"/>
            <w:tcBorders>
              <w:left w:val="single" w:sz="4" w:space="0" w:color="auto"/>
            </w:tcBorders>
          </w:tcPr>
          <w:p w:rsidR="00EE7568" w:rsidRDefault="00EE7568" w:rsidP="00C3012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EE7568" w:rsidRDefault="00952768" w:rsidP="00C30122">
            <w:pPr>
              <w:pStyle w:val="CRCoverPage"/>
              <w:spacing w:after="0"/>
              <w:ind w:left="100"/>
              <w:rPr>
                <w:noProof/>
              </w:rPr>
            </w:pPr>
            <w:r>
              <w:rPr>
                <w:noProof/>
                <w:lang w:eastAsia="ko-KR"/>
              </w:rPr>
              <w:t>Qualcomm</w:t>
            </w:r>
            <w:r w:rsidR="005C2256">
              <w:rPr>
                <w:noProof/>
                <w:lang w:eastAsia="ko-KR"/>
              </w:rPr>
              <w:t xml:space="preserve"> </w:t>
            </w:r>
            <w:r w:rsidR="005C2256" w:rsidRPr="005C2256">
              <w:rPr>
                <w:noProof/>
                <w:lang w:eastAsia="ko-KR"/>
              </w:rPr>
              <w:t>Incorporated</w:t>
            </w:r>
          </w:p>
        </w:tc>
      </w:tr>
      <w:tr w:rsidR="00EE7568" w:rsidTr="00C30122">
        <w:tc>
          <w:tcPr>
            <w:tcW w:w="1843" w:type="dxa"/>
            <w:tcBorders>
              <w:left w:val="single" w:sz="4" w:space="0" w:color="auto"/>
            </w:tcBorders>
          </w:tcPr>
          <w:p w:rsidR="00EE7568" w:rsidRDefault="00EE7568" w:rsidP="00C3012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EE7568" w:rsidRDefault="00EE7568" w:rsidP="00C30122">
            <w:pPr>
              <w:pStyle w:val="CRCoverPage"/>
              <w:spacing w:after="0"/>
              <w:ind w:left="100"/>
              <w:rPr>
                <w:noProof/>
              </w:rPr>
            </w:pPr>
            <w:r>
              <w:rPr>
                <w:noProof/>
              </w:rPr>
              <w:t>R2</w:t>
            </w:r>
          </w:p>
        </w:tc>
      </w:tr>
      <w:tr w:rsidR="00EE7568" w:rsidTr="00C30122">
        <w:tc>
          <w:tcPr>
            <w:tcW w:w="1843" w:type="dxa"/>
            <w:tcBorders>
              <w:left w:val="single" w:sz="4" w:space="0" w:color="auto"/>
            </w:tcBorders>
          </w:tcPr>
          <w:p w:rsidR="00EE7568" w:rsidRDefault="00EE7568" w:rsidP="00C30122">
            <w:pPr>
              <w:pStyle w:val="CRCoverPage"/>
              <w:spacing w:after="0"/>
              <w:rPr>
                <w:b/>
                <w:i/>
                <w:noProof/>
                <w:sz w:val="8"/>
                <w:szCs w:val="8"/>
              </w:rPr>
            </w:pPr>
          </w:p>
        </w:tc>
        <w:tc>
          <w:tcPr>
            <w:tcW w:w="7798" w:type="dxa"/>
            <w:gridSpan w:val="10"/>
            <w:tcBorders>
              <w:right w:val="single" w:sz="4" w:space="0" w:color="auto"/>
            </w:tcBorders>
          </w:tcPr>
          <w:p w:rsidR="00EE7568" w:rsidRDefault="00EE7568" w:rsidP="00C30122">
            <w:pPr>
              <w:pStyle w:val="CRCoverPage"/>
              <w:spacing w:after="0"/>
              <w:rPr>
                <w:noProof/>
                <w:sz w:val="8"/>
                <w:szCs w:val="8"/>
              </w:rPr>
            </w:pPr>
          </w:p>
        </w:tc>
      </w:tr>
      <w:tr w:rsidR="00EE7568" w:rsidTr="00C30122">
        <w:tc>
          <w:tcPr>
            <w:tcW w:w="1843" w:type="dxa"/>
            <w:tcBorders>
              <w:left w:val="single" w:sz="4" w:space="0" w:color="auto"/>
            </w:tcBorders>
          </w:tcPr>
          <w:p w:rsidR="00EE7568" w:rsidRDefault="00EE7568" w:rsidP="00C30122">
            <w:pPr>
              <w:pStyle w:val="CRCoverPage"/>
              <w:tabs>
                <w:tab w:val="right" w:pos="1759"/>
              </w:tabs>
              <w:spacing w:after="0"/>
              <w:rPr>
                <w:b/>
                <w:i/>
                <w:noProof/>
              </w:rPr>
            </w:pPr>
            <w:r>
              <w:rPr>
                <w:b/>
                <w:i/>
                <w:noProof/>
              </w:rPr>
              <w:t>Work item code:</w:t>
            </w:r>
          </w:p>
        </w:tc>
        <w:tc>
          <w:tcPr>
            <w:tcW w:w="3260" w:type="dxa"/>
            <w:gridSpan w:val="5"/>
            <w:shd w:val="pct30" w:color="FFFF00" w:fill="auto"/>
          </w:tcPr>
          <w:p w:rsidR="00EE7568" w:rsidRPr="00C666E1" w:rsidRDefault="00EE7568" w:rsidP="00C30122">
            <w:pPr>
              <w:pStyle w:val="CRCoverPage"/>
              <w:spacing w:after="0"/>
              <w:ind w:left="100"/>
              <w:rPr>
                <w:noProof/>
                <w:lang w:val="de-DE"/>
              </w:rPr>
            </w:pPr>
            <w:r w:rsidRPr="00F10B75">
              <w:rPr>
                <w:noProof/>
                <w:lang w:val="de-DE"/>
              </w:rPr>
              <w:t>NR_newRAT-Core</w:t>
            </w:r>
          </w:p>
        </w:tc>
        <w:tc>
          <w:tcPr>
            <w:tcW w:w="994" w:type="dxa"/>
            <w:gridSpan w:val="2"/>
            <w:tcBorders>
              <w:left w:val="nil"/>
            </w:tcBorders>
          </w:tcPr>
          <w:p w:rsidR="00EE7568" w:rsidRPr="00C666E1" w:rsidRDefault="00EE7568" w:rsidP="00C30122">
            <w:pPr>
              <w:pStyle w:val="CRCoverPage"/>
              <w:spacing w:after="0"/>
              <w:ind w:right="100"/>
              <w:rPr>
                <w:noProof/>
                <w:lang w:val="de-DE"/>
              </w:rPr>
            </w:pPr>
          </w:p>
        </w:tc>
        <w:tc>
          <w:tcPr>
            <w:tcW w:w="1417" w:type="dxa"/>
            <w:gridSpan w:val="2"/>
            <w:tcBorders>
              <w:left w:val="nil"/>
            </w:tcBorders>
          </w:tcPr>
          <w:p w:rsidR="00EE7568" w:rsidRDefault="00EE7568" w:rsidP="00C3012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E7568" w:rsidRDefault="00DF04C9" w:rsidP="00C30122">
            <w:pPr>
              <w:pStyle w:val="CRCoverPage"/>
              <w:spacing w:after="0"/>
              <w:ind w:left="100"/>
              <w:rPr>
                <w:noProof/>
              </w:rPr>
            </w:pPr>
            <w:r>
              <w:rPr>
                <w:noProof/>
              </w:rPr>
              <w:t>2018-04</w:t>
            </w:r>
            <w:r w:rsidR="00EE7568" w:rsidRPr="00CC1112">
              <w:rPr>
                <w:noProof/>
              </w:rPr>
              <w:t>-</w:t>
            </w:r>
            <w:r>
              <w:rPr>
                <w:noProof/>
              </w:rPr>
              <w:t>03</w:t>
            </w:r>
          </w:p>
        </w:tc>
      </w:tr>
      <w:tr w:rsidR="00EE7568" w:rsidTr="00C30122">
        <w:tc>
          <w:tcPr>
            <w:tcW w:w="1843" w:type="dxa"/>
            <w:tcBorders>
              <w:left w:val="single" w:sz="4" w:space="0" w:color="auto"/>
            </w:tcBorders>
          </w:tcPr>
          <w:p w:rsidR="00EE7568" w:rsidRDefault="00EE7568" w:rsidP="00C30122">
            <w:pPr>
              <w:pStyle w:val="CRCoverPage"/>
              <w:spacing w:after="0"/>
              <w:rPr>
                <w:b/>
                <w:i/>
                <w:noProof/>
                <w:sz w:val="8"/>
                <w:szCs w:val="8"/>
              </w:rPr>
            </w:pPr>
          </w:p>
        </w:tc>
        <w:tc>
          <w:tcPr>
            <w:tcW w:w="1560" w:type="dxa"/>
            <w:gridSpan w:val="4"/>
          </w:tcPr>
          <w:p w:rsidR="00EE7568" w:rsidRDefault="00EE7568" w:rsidP="00C30122">
            <w:pPr>
              <w:pStyle w:val="CRCoverPage"/>
              <w:spacing w:after="0"/>
              <w:rPr>
                <w:noProof/>
                <w:sz w:val="8"/>
                <w:szCs w:val="8"/>
              </w:rPr>
            </w:pPr>
          </w:p>
        </w:tc>
        <w:tc>
          <w:tcPr>
            <w:tcW w:w="2694" w:type="dxa"/>
            <w:gridSpan w:val="3"/>
          </w:tcPr>
          <w:p w:rsidR="00EE7568" w:rsidRDefault="00EE7568" w:rsidP="00C30122">
            <w:pPr>
              <w:pStyle w:val="CRCoverPage"/>
              <w:spacing w:after="0"/>
              <w:rPr>
                <w:noProof/>
                <w:sz w:val="8"/>
                <w:szCs w:val="8"/>
              </w:rPr>
            </w:pPr>
          </w:p>
        </w:tc>
        <w:tc>
          <w:tcPr>
            <w:tcW w:w="1417" w:type="dxa"/>
            <w:gridSpan w:val="2"/>
          </w:tcPr>
          <w:p w:rsidR="00EE7568" w:rsidRDefault="00EE7568" w:rsidP="00C30122">
            <w:pPr>
              <w:pStyle w:val="CRCoverPage"/>
              <w:spacing w:after="0"/>
              <w:rPr>
                <w:noProof/>
                <w:sz w:val="8"/>
                <w:szCs w:val="8"/>
              </w:rPr>
            </w:pPr>
          </w:p>
        </w:tc>
        <w:tc>
          <w:tcPr>
            <w:tcW w:w="2127" w:type="dxa"/>
            <w:tcBorders>
              <w:right w:val="single" w:sz="4" w:space="0" w:color="auto"/>
            </w:tcBorders>
          </w:tcPr>
          <w:p w:rsidR="00EE7568" w:rsidRDefault="00EE7568" w:rsidP="00C30122">
            <w:pPr>
              <w:pStyle w:val="CRCoverPage"/>
              <w:spacing w:after="0"/>
              <w:rPr>
                <w:noProof/>
                <w:sz w:val="8"/>
                <w:szCs w:val="8"/>
              </w:rPr>
            </w:pPr>
          </w:p>
        </w:tc>
      </w:tr>
      <w:tr w:rsidR="00EE7568" w:rsidTr="00C30122">
        <w:trPr>
          <w:cantSplit/>
        </w:trPr>
        <w:tc>
          <w:tcPr>
            <w:tcW w:w="1843" w:type="dxa"/>
            <w:tcBorders>
              <w:left w:val="single" w:sz="4" w:space="0" w:color="auto"/>
            </w:tcBorders>
          </w:tcPr>
          <w:p w:rsidR="00EE7568" w:rsidRDefault="00EE7568" w:rsidP="00C30122">
            <w:pPr>
              <w:pStyle w:val="CRCoverPage"/>
              <w:tabs>
                <w:tab w:val="right" w:pos="1759"/>
              </w:tabs>
              <w:spacing w:after="0"/>
              <w:rPr>
                <w:b/>
                <w:i/>
                <w:noProof/>
              </w:rPr>
            </w:pPr>
            <w:r>
              <w:rPr>
                <w:b/>
                <w:i/>
                <w:noProof/>
              </w:rPr>
              <w:t>Category:</w:t>
            </w:r>
          </w:p>
        </w:tc>
        <w:tc>
          <w:tcPr>
            <w:tcW w:w="425" w:type="dxa"/>
            <w:shd w:val="pct30" w:color="FFFF00" w:fill="auto"/>
          </w:tcPr>
          <w:p w:rsidR="00EE7568" w:rsidRDefault="00EC27C4" w:rsidP="00C30122">
            <w:pPr>
              <w:pStyle w:val="CRCoverPage"/>
              <w:spacing w:after="0"/>
              <w:ind w:left="100"/>
              <w:rPr>
                <w:b/>
                <w:noProof/>
              </w:rPr>
            </w:pPr>
            <w:r>
              <w:rPr>
                <w:b/>
                <w:noProof/>
              </w:rPr>
              <w:t>F</w:t>
            </w:r>
          </w:p>
        </w:tc>
        <w:tc>
          <w:tcPr>
            <w:tcW w:w="3829" w:type="dxa"/>
            <w:gridSpan w:val="6"/>
            <w:tcBorders>
              <w:left w:val="nil"/>
            </w:tcBorders>
          </w:tcPr>
          <w:p w:rsidR="00EE7568" w:rsidRDefault="00EE7568" w:rsidP="00C30122">
            <w:pPr>
              <w:pStyle w:val="CRCoverPage"/>
              <w:spacing w:after="0"/>
              <w:rPr>
                <w:noProof/>
              </w:rPr>
            </w:pPr>
          </w:p>
        </w:tc>
        <w:tc>
          <w:tcPr>
            <w:tcW w:w="1417" w:type="dxa"/>
            <w:gridSpan w:val="2"/>
            <w:tcBorders>
              <w:left w:val="nil"/>
            </w:tcBorders>
          </w:tcPr>
          <w:p w:rsidR="00EE7568" w:rsidRDefault="00EE7568" w:rsidP="00C301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E7568" w:rsidRDefault="00EE7568" w:rsidP="00C30122">
            <w:pPr>
              <w:pStyle w:val="CRCoverPage"/>
              <w:spacing w:after="0"/>
              <w:ind w:left="100"/>
              <w:rPr>
                <w:noProof/>
              </w:rPr>
            </w:pPr>
            <w:r>
              <w:rPr>
                <w:noProof/>
              </w:rPr>
              <w:t>Rel-15</w:t>
            </w:r>
          </w:p>
        </w:tc>
      </w:tr>
      <w:tr w:rsidR="00EE7568" w:rsidTr="00C30122">
        <w:tc>
          <w:tcPr>
            <w:tcW w:w="1843" w:type="dxa"/>
            <w:tcBorders>
              <w:left w:val="single" w:sz="4" w:space="0" w:color="auto"/>
              <w:bottom w:val="single" w:sz="4" w:space="0" w:color="auto"/>
            </w:tcBorders>
          </w:tcPr>
          <w:p w:rsidR="00EE7568" w:rsidRDefault="00EE7568" w:rsidP="00C30122">
            <w:pPr>
              <w:pStyle w:val="CRCoverPage"/>
              <w:spacing w:after="0"/>
              <w:rPr>
                <w:b/>
                <w:i/>
                <w:noProof/>
              </w:rPr>
            </w:pPr>
          </w:p>
        </w:tc>
        <w:tc>
          <w:tcPr>
            <w:tcW w:w="4678" w:type="dxa"/>
            <w:gridSpan w:val="8"/>
            <w:tcBorders>
              <w:bottom w:val="single" w:sz="4" w:space="0" w:color="auto"/>
            </w:tcBorders>
          </w:tcPr>
          <w:p w:rsidR="00EE7568" w:rsidRDefault="00EE7568" w:rsidP="00C301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E7568" w:rsidRDefault="00EE7568" w:rsidP="00C30122">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E7568" w:rsidRPr="007C2097" w:rsidRDefault="00EE7568" w:rsidP="00C301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E7568" w:rsidTr="00C30122">
        <w:tc>
          <w:tcPr>
            <w:tcW w:w="1843" w:type="dxa"/>
          </w:tcPr>
          <w:p w:rsidR="00EE7568" w:rsidRDefault="00EE7568" w:rsidP="00C30122">
            <w:pPr>
              <w:pStyle w:val="CRCoverPage"/>
              <w:spacing w:after="0"/>
              <w:rPr>
                <w:b/>
                <w:i/>
                <w:noProof/>
                <w:sz w:val="8"/>
                <w:szCs w:val="8"/>
              </w:rPr>
            </w:pPr>
          </w:p>
        </w:tc>
        <w:tc>
          <w:tcPr>
            <w:tcW w:w="7798" w:type="dxa"/>
            <w:gridSpan w:val="10"/>
          </w:tcPr>
          <w:p w:rsidR="00EE7568" w:rsidRDefault="00EE7568" w:rsidP="00C30122">
            <w:pPr>
              <w:pStyle w:val="CRCoverPage"/>
              <w:spacing w:after="0"/>
              <w:rPr>
                <w:noProof/>
                <w:sz w:val="8"/>
                <w:szCs w:val="8"/>
              </w:rPr>
            </w:pPr>
          </w:p>
        </w:tc>
      </w:tr>
      <w:tr w:rsidR="00EE7568" w:rsidTr="00C30122">
        <w:tc>
          <w:tcPr>
            <w:tcW w:w="2268" w:type="dxa"/>
            <w:gridSpan w:val="2"/>
            <w:tcBorders>
              <w:top w:val="single" w:sz="4" w:space="0" w:color="auto"/>
              <w:left w:val="single" w:sz="4" w:space="0" w:color="auto"/>
            </w:tcBorders>
          </w:tcPr>
          <w:p w:rsidR="00EE7568" w:rsidRDefault="00EE7568" w:rsidP="00C3012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B10FC7" w:rsidRPr="00B10FC7" w:rsidRDefault="00B10FC7" w:rsidP="00B10FC7">
            <w:pPr>
              <w:rPr>
                <w:bCs/>
                <w:iCs/>
              </w:rPr>
            </w:pPr>
            <w:r w:rsidRPr="00313E14">
              <w:rPr>
                <w:bCs/>
                <w:iCs/>
              </w:rPr>
              <w:t>In current ASN.1,</w:t>
            </w:r>
            <w:r>
              <w:rPr>
                <w:bCs/>
                <w:iCs/>
              </w:rPr>
              <w:t xml:space="preserve"> RLM-RS is configured in </w:t>
            </w:r>
            <w:r w:rsidRPr="00571A7B">
              <w:rPr>
                <w:bCs/>
                <w:i/>
                <w:iCs/>
              </w:rPr>
              <w:t>RadioLinkMonitoringConfig</w:t>
            </w:r>
            <w:r>
              <w:rPr>
                <w:bCs/>
                <w:iCs/>
              </w:rPr>
              <w:t xml:space="preserve">, which is included in </w:t>
            </w:r>
            <w:r w:rsidRPr="00A308D9">
              <w:rPr>
                <w:i/>
              </w:rPr>
              <w:t>BWP-DownlinkDedicated</w:t>
            </w:r>
            <w:r>
              <w:rPr>
                <w:bCs/>
                <w:iCs/>
              </w:rPr>
              <w:t>, i.e. RLM-RS is per BWP configuration. Furthermore, RAN1 agreed U</w:t>
            </w:r>
            <w:r w:rsidRPr="00675624">
              <w:rPr>
                <w:lang w:eastAsia="ko-KR"/>
              </w:rPr>
              <w:t>E is not required to perform RLM measurements outside the active DL BWP</w:t>
            </w:r>
            <w:r>
              <w:rPr>
                <w:lang w:eastAsia="ko-KR"/>
              </w:rPr>
              <w:t xml:space="preserve"> in RAN1#91. The reason behind this is to avoid measurement gap during frequent RLM measurement.   </w:t>
            </w:r>
          </w:p>
          <w:p w:rsidR="00B10FC7" w:rsidRPr="00270398" w:rsidRDefault="00B10FC7" w:rsidP="00B10FC7">
            <w:pPr>
              <w:rPr>
                <w:b/>
                <w:bCs/>
                <w:iCs/>
              </w:rPr>
            </w:pPr>
            <w:r>
              <w:rPr>
                <w:bCs/>
                <w:iCs/>
              </w:rPr>
              <w:t>Then in our understanding, it means that when UE switches BWP</w:t>
            </w:r>
            <w:r w:rsidRPr="00923EEF">
              <w:rPr>
                <w:bCs/>
                <w:iCs/>
              </w:rPr>
              <w:t xml:space="preserve">, </w:t>
            </w:r>
            <w:r>
              <w:rPr>
                <w:bCs/>
                <w:iCs/>
              </w:rPr>
              <w:t>UE will change</w:t>
            </w:r>
            <w:r w:rsidRPr="00923EEF">
              <w:rPr>
                <w:bCs/>
                <w:iCs/>
              </w:rPr>
              <w:t xml:space="preserve"> the RLM</w:t>
            </w:r>
            <w:r>
              <w:rPr>
                <w:bCs/>
                <w:iCs/>
              </w:rPr>
              <w:t>-RS</w:t>
            </w:r>
            <w:r w:rsidRPr="00923EEF">
              <w:rPr>
                <w:bCs/>
                <w:iCs/>
              </w:rPr>
              <w:t xml:space="preserve"> parameters according to its </w:t>
            </w:r>
            <w:r>
              <w:rPr>
                <w:bCs/>
                <w:iCs/>
              </w:rPr>
              <w:t xml:space="preserve">current active </w:t>
            </w:r>
            <w:r w:rsidRPr="00923EEF">
              <w:rPr>
                <w:bCs/>
                <w:iCs/>
              </w:rPr>
              <w:t>BWP configuration.</w:t>
            </w:r>
            <w:r>
              <w:rPr>
                <w:bCs/>
                <w:iCs/>
              </w:rPr>
              <w:t xml:space="preserve"> Since UE </w:t>
            </w:r>
            <w:r w:rsidRPr="00106062">
              <w:rPr>
                <w:bCs/>
                <w:iCs/>
              </w:rPr>
              <w:t>monitor</w:t>
            </w:r>
            <w:r>
              <w:rPr>
                <w:bCs/>
                <w:iCs/>
              </w:rPr>
              <w:t>s</w:t>
            </w:r>
            <w:r w:rsidRPr="00106062">
              <w:rPr>
                <w:bCs/>
                <w:iCs/>
              </w:rPr>
              <w:t xml:space="preserve"> its RLM-RS only in its active BWP</w:t>
            </w:r>
            <w:r>
              <w:rPr>
                <w:bCs/>
                <w:iCs/>
              </w:rPr>
              <w:t xml:space="preserve">, it will imply that </w:t>
            </w:r>
            <w:r w:rsidRPr="00270398">
              <w:rPr>
                <w:bCs/>
                <w:iCs/>
              </w:rPr>
              <w:t>UE needs to be configured with RLM-RS in each possible BWP that could become UE’s active BWP.</w:t>
            </w:r>
          </w:p>
          <w:p w:rsidR="00B10FC7" w:rsidRPr="00CF70E0" w:rsidRDefault="00B10FC7" w:rsidP="00B10FC7">
            <w:pPr>
              <w:rPr>
                <w:bCs/>
                <w:iCs/>
              </w:rPr>
            </w:pPr>
            <w:r w:rsidRPr="00CF70E0">
              <w:rPr>
                <w:bCs/>
                <w:iCs/>
              </w:rPr>
              <w:t>As we know</w:t>
            </w:r>
            <w:r>
              <w:rPr>
                <w:bCs/>
                <w:iCs/>
              </w:rPr>
              <w:t>, RAN1 agreed that both SSB and CSI-RS can be configured as RLM-RS.</w:t>
            </w:r>
            <w:r>
              <w:t xml:space="preserve"> However, according to latest UE feature list from RAN plenary</w:t>
            </w:r>
            <w:r w:rsidR="00844658">
              <w:t xml:space="preserve"> (RP-</w:t>
            </w:r>
            <w:r w:rsidR="00EC4F2E">
              <w:t>180596</w:t>
            </w:r>
            <w:r w:rsidR="00844658">
              <w:t>)</w:t>
            </w:r>
            <w:r>
              <w:t xml:space="preserve">, only SSB based RLM is </w:t>
            </w:r>
            <w:r w:rsidRPr="00856211">
              <w:t>mandatory without capability signal</w:t>
            </w:r>
            <w:r>
              <w:t>l</w:t>
            </w:r>
            <w:r w:rsidRPr="00856211">
              <w:t>ing</w:t>
            </w:r>
            <w:r>
              <w:t xml:space="preserve">; while CSI-RS based RLM is </w:t>
            </w:r>
            <w:r>
              <w:rPr>
                <w:color w:val="212121"/>
              </w:rPr>
              <w:t xml:space="preserve">mandatory with capability </w:t>
            </w:r>
            <w:r w:rsidRPr="00856211">
              <w:t xml:space="preserve">signalling, i.e. </w:t>
            </w:r>
            <w:r w:rsidR="00DB444C">
              <w:t>IOT bit. I</w:t>
            </w:r>
            <w:r>
              <w:t>t means that UE may not be sufficiently tested for CSI-RS based RLM and can indicate it is not supported in CSI-RS-RLM as defined in 38.306.</w:t>
            </w:r>
          </w:p>
          <w:p w:rsidR="00B10FC7" w:rsidRPr="00F25535" w:rsidRDefault="00B10FC7" w:rsidP="00B10FC7">
            <w:r w:rsidRPr="0059675C">
              <w:t>The</w:t>
            </w:r>
            <w:r>
              <w:t xml:space="preserve">n it means that NR shall support the scenario that only SSB based RLM can be performed. As we analysed above, in </w:t>
            </w:r>
            <w:r w:rsidRPr="009548CC">
              <w:t>only SSB based RLM, SSB should be configured in eac</w:t>
            </w:r>
            <w:r w:rsidR="008A2704">
              <w:t xml:space="preserve">h configured BWP </w:t>
            </w:r>
            <w:r w:rsidRPr="009548CC">
              <w:t>because UE is not allowed to perform RLM outside the active BWP</w:t>
            </w:r>
            <w:r>
              <w:t>.</w:t>
            </w:r>
            <w:r>
              <w:rPr>
                <w:b/>
                <w:bCs/>
                <w:iCs/>
              </w:rPr>
              <w:t xml:space="preserve"> </w:t>
            </w:r>
            <w:r w:rsidR="00790A82">
              <w:t xml:space="preserve"> </w:t>
            </w:r>
            <w:r w:rsidRPr="00605474">
              <w:t xml:space="preserve">However, </w:t>
            </w:r>
            <w:r>
              <w:t xml:space="preserve">in current ASN.1, </w:t>
            </w:r>
            <w:r>
              <w:rPr>
                <w:lang w:val="en-US"/>
              </w:rPr>
              <w:t>only SSB index is indicated, i.e. frequency location of SSB i</w:t>
            </w:r>
            <w:r w:rsidR="005D0CEB">
              <w:rPr>
                <w:lang w:val="en-US"/>
              </w:rPr>
              <w:t>n each BWP is not indicated. In our understanding,</w:t>
            </w:r>
            <w:r>
              <w:rPr>
                <w:lang w:val="en-US"/>
              </w:rPr>
              <w:t xml:space="preserve"> such SSB frequency location can’t be derived from IE </w:t>
            </w:r>
            <w:r w:rsidRPr="00A308D9">
              <w:rPr>
                <w:i/>
              </w:rPr>
              <w:t>BWP-DownlinkDedicated</w:t>
            </w:r>
            <w:r>
              <w:rPr>
                <w:i/>
              </w:rPr>
              <w:t xml:space="preserve"> </w:t>
            </w:r>
            <w:r w:rsidRPr="00F25535">
              <w:t>either</w:t>
            </w:r>
            <w:r>
              <w:rPr>
                <w:i/>
              </w:rPr>
              <w:t>.</w:t>
            </w:r>
            <w:r w:rsidR="00BF67C4">
              <w:t xml:space="preserve"> </w:t>
            </w:r>
            <w:r w:rsidR="00AF7052">
              <w:t>I</w:t>
            </w:r>
            <w:r w:rsidR="00BF67C4">
              <w:t>t means</w:t>
            </w:r>
            <w:r>
              <w:t xml:space="preserve"> </w:t>
            </w:r>
            <w:r w:rsidR="00AF7052" w:rsidRPr="00AF7052">
              <w:t>SSB frequency in a BWP is unknown</w:t>
            </w:r>
            <w:r w:rsidR="00AF7052">
              <w:t xml:space="preserve"> to UE.  Then, </w:t>
            </w:r>
            <w:r>
              <w:t xml:space="preserve">UE has to </w:t>
            </w:r>
            <w:r w:rsidRPr="00C45102">
              <w:t xml:space="preserve">perform a full search to find SSB </w:t>
            </w:r>
            <w:r>
              <w:t>in active BWP after switch, it will complicate</w:t>
            </w:r>
            <w:r w:rsidRPr="00C45102">
              <w:t xml:space="preserve"> UE implementation and could further delay the BWP switching time.</w:t>
            </w:r>
          </w:p>
          <w:p w:rsidR="00B10FC7" w:rsidRDefault="00B10FC7" w:rsidP="00B10FC7">
            <w:pPr>
              <w:rPr>
                <w:lang w:eastAsia="ko-KR"/>
              </w:rPr>
            </w:pPr>
            <w:r>
              <w:rPr>
                <w:lang w:val="en-US"/>
              </w:rPr>
              <w:t>Beside SSB search, another solution was proposed d</w:t>
            </w:r>
            <w:r w:rsidRPr="00C45102">
              <w:rPr>
                <w:lang w:val="en-US"/>
              </w:rPr>
              <w:t>uring</w:t>
            </w:r>
            <w:r>
              <w:rPr>
                <w:lang w:val="en-US"/>
              </w:rPr>
              <w:t xml:space="preserve"> ASN.1 review email discussion: only the cell-defining SSB is considered when SSB is configured RLM-RS, and its frequency location can be derived from </w:t>
            </w:r>
            <w:r w:rsidRPr="0007168A">
              <w:rPr>
                <w:i/>
                <w:lang w:val="en-US"/>
              </w:rPr>
              <w:t>frequencyInfoDL</w:t>
            </w:r>
            <w:r>
              <w:rPr>
                <w:lang w:val="en-US"/>
              </w:rPr>
              <w:t xml:space="preserve"> of </w:t>
            </w:r>
            <w:r w:rsidRPr="0007168A">
              <w:rPr>
                <w:i/>
                <w:lang w:val="en-US"/>
              </w:rPr>
              <w:t>ServingCellConfigCommon</w:t>
            </w:r>
            <w:r>
              <w:rPr>
                <w:i/>
                <w:lang w:val="en-US"/>
              </w:rPr>
              <w:t xml:space="preserve">. </w:t>
            </w:r>
            <w:r w:rsidRPr="00393A98">
              <w:rPr>
                <w:lang w:val="en-US"/>
              </w:rPr>
              <w:t xml:space="preserve">We </w:t>
            </w:r>
            <w:r>
              <w:rPr>
                <w:lang w:val="en-US"/>
              </w:rPr>
              <w:t xml:space="preserve">think this solution will conflict with RAN1 agreement that </w:t>
            </w:r>
            <w:r>
              <w:rPr>
                <w:bCs/>
                <w:iCs/>
              </w:rPr>
              <w:t>U</w:t>
            </w:r>
            <w:r w:rsidRPr="00675624">
              <w:rPr>
                <w:lang w:eastAsia="ko-KR"/>
              </w:rPr>
              <w:t xml:space="preserve">E is not required to </w:t>
            </w:r>
            <w:r w:rsidRPr="00675624">
              <w:rPr>
                <w:lang w:eastAsia="ko-KR"/>
              </w:rPr>
              <w:lastRenderedPageBreak/>
              <w:t>perform RLM measurements outside the active DL BWP</w:t>
            </w:r>
            <w:r w:rsidR="00AA73A9">
              <w:rPr>
                <w:lang w:eastAsia="ko-KR"/>
              </w:rPr>
              <w:t xml:space="preserve"> at least in SSB only based RLM</w:t>
            </w:r>
            <w:r>
              <w:rPr>
                <w:lang w:eastAsia="ko-KR"/>
              </w:rPr>
              <w:t xml:space="preserve">. Specifically, since only the cell-defining SSB can be used as RLM-RS, UE has to stay in the BWP which includes cell-defining SSB. Otherwise, when current active BWP has no cell-defining SSB, UE </w:t>
            </w:r>
            <w:r w:rsidR="004135BA">
              <w:rPr>
                <w:lang w:eastAsia="ko-KR"/>
              </w:rPr>
              <w:t>must</w:t>
            </w:r>
            <w:r>
              <w:rPr>
                <w:lang w:eastAsia="ko-KR"/>
              </w:rPr>
              <w:t xml:space="preserve"> be configured with measurement gap to switch to </w:t>
            </w:r>
            <w:r w:rsidR="00F55E59">
              <w:rPr>
                <w:lang w:eastAsia="ko-KR"/>
              </w:rPr>
              <w:t>another BWP for RLM measurement, which obviously conflict with RAN1 agreement.</w:t>
            </w:r>
          </w:p>
          <w:p w:rsidR="00EE7568" w:rsidRPr="00952768" w:rsidRDefault="00B10FC7" w:rsidP="00B10FC7">
            <w:pPr>
              <w:rPr>
                <w:lang w:val="en-US"/>
              </w:rPr>
            </w:pPr>
            <w:r>
              <w:rPr>
                <w:lang w:val="en-US"/>
              </w:rPr>
              <w:t xml:space="preserve">Based on above analysis, we think the simplest solution is to additionally indicate </w:t>
            </w:r>
            <w:r w:rsidRPr="002114DE">
              <w:rPr>
                <w:lang w:val="en-US"/>
              </w:rPr>
              <w:t xml:space="preserve">SSB frequency </w:t>
            </w:r>
            <w:r>
              <w:rPr>
                <w:lang w:val="en-US"/>
              </w:rPr>
              <w:t>location</w:t>
            </w:r>
            <w:r w:rsidRPr="002114DE">
              <w:rPr>
                <w:lang w:val="en-US"/>
              </w:rPr>
              <w:t xml:space="preserve"> for RLM-RS per BWP</w:t>
            </w:r>
            <w:r>
              <w:rPr>
                <w:lang w:val="en-US"/>
              </w:rPr>
              <w:t>. And in order to simplify UE behavior, we think the SSB timing of cell defining SSB is used for all SSBs configured in each BWP, so frequency location and SSB Index are enough to identify one SSB in one BWP.</w:t>
            </w:r>
          </w:p>
        </w:tc>
      </w:tr>
      <w:tr w:rsidR="00EE7568" w:rsidTr="00C30122">
        <w:tc>
          <w:tcPr>
            <w:tcW w:w="2268" w:type="dxa"/>
            <w:gridSpan w:val="2"/>
            <w:tcBorders>
              <w:left w:val="single" w:sz="4" w:space="0" w:color="auto"/>
            </w:tcBorders>
          </w:tcPr>
          <w:p w:rsidR="00EE7568" w:rsidRDefault="00EE7568" w:rsidP="00C30122">
            <w:pPr>
              <w:pStyle w:val="CRCoverPage"/>
              <w:spacing w:after="0"/>
              <w:rPr>
                <w:b/>
                <w:i/>
                <w:noProof/>
                <w:sz w:val="8"/>
                <w:szCs w:val="8"/>
              </w:rPr>
            </w:pPr>
          </w:p>
        </w:tc>
        <w:tc>
          <w:tcPr>
            <w:tcW w:w="7373" w:type="dxa"/>
            <w:gridSpan w:val="9"/>
            <w:tcBorders>
              <w:right w:val="single" w:sz="4" w:space="0" w:color="auto"/>
            </w:tcBorders>
          </w:tcPr>
          <w:p w:rsidR="00EE7568" w:rsidRDefault="00EE7568" w:rsidP="00C30122">
            <w:pPr>
              <w:pStyle w:val="CRCoverPage"/>
              <w:spacing w:after="0"/>
              <w:rPr>
                <w:noProof/>
                <w:sz w:val="8"/>
                <w:szCs w:val="8"/>
              </w:rPr>
            </w:pPr>
          </w:p>
        </w:tc>
      </w:tr>
      <w:tr w:rsidR="00EE7568" w:rsidTr="00C30122">
        <w:tc>
          <w:tcPr>
            <w:tcW w:w="2268" w:type="dxa"/>
            <w:gridSpan w:val="2"/>
            <w:tcBorders>
              <w:left w:val="single" w:sz="4" w:space="0" w:color="auto"/>
            </w:tcBorders>
          </w:tcPr>
          <w:p w:rsidR="00EE7568" w:rsidRDefault="00EE7568" w:rsidP="00C3012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B10FC7" w:rsidRPr="00B10FC7" w:rsidRDefault="000F075F" w:rsidP="00B10FC7">
            <w:pPr>
              <w:rPr>
                <w:bCs/>
                <w:iCs/>
              </w:rPr>
            </w:pPr>
            <w:r>
              <w:rPr>
                <w:bCs/>
                <w:iCs/>
              </w:rPr>
              <w:t>1: B</w:t>
            </w:r>
            <w:r w:rsidR="00B10FC7" w:rsidRPr="00B10FC7">
              <w:rPr>
                <w:bCs/>
                <w:iCs/>
              </w:rPr>
              <w:t>eside SSB Index, indicate SSB frequency location for RLM-RS per BWP.</w:t>
            </w:r>
          </w:p>
          <w:p w:rsidR="00EE7568" w:rsidRPr="00B10FC7" w:rsidRDefault="00B10FC7" w:rsidP="00B10FC7">
            <w:pPr>
              <w:rPr>
                <w:b/>
                <w:bCs/>
                <w:iCs/>
              </w:rPr>
            </w:pPr>
            <w:r w:rsidRPr="00B10FC7">
              <w:rPr>
                <w:bCs/>
                <w:iCs/>
              </w:rPr>
              <w:t xml:space="preserve">2: </w:t>
            </w:r>
            <w:r w:rsidR="000F075F">
              <w:rPr>
                <w:bCs/>
                <w:iCs/>
              </w:rPr>
              <w:t>A</w:t>
            </w:r>
            <w:r w:rsidRPr="00B10FC7">
              <w:rPr>
                <w:bCs/>
                <w:iCs/>
              </w:rPr>
              <w:t>dd the description of IE SSB-Index that the timing of cell defining SSB is use</w:t>
            </w:r>
            <w:r w:rsidR="009B0068">
              <w:rPr>
                <w:bCs/>
                <w:iCs/>
              </w:rPr>
              <w:t>d for each SSB</w:t>
            </w:r>
            <w:r w:rsidRPr="00B10FC7">
              <w:rPr>
                <w:bCs/>
                <w:iCs/>
              </w:rPr>
              <w:t xml:space="preserve"> configured in each BWP.</w:t>
            </w:r>
          </w:p>
        </w:tc>
      </w:tr>
      <w:tr w:rsidR="00EE7568" w:rsidTr="00C30122">
        <w:tc>
          <w:tcPr>
            <w:tcW w:w="2268" w:type="dxa"/>
            <w:gridSpan w:val="2"/>
            <w:tcBorders>
              <w:left w:val="single" w:sz="4" w:space="0" w:color="auto"/>
            </w:tcBorders>
          </w:tcPr>
          <w:p w:rsidR="00EE7568" w:rsidRDefault="00EE7568" w:rsidP="00C30122">
            <w:pPr>
              <w:pStyle w:val="CRCoverPage"/>
              <w:spacing w:after="0"/>
              <w:rPr>
                <w:b/>
                <w:i/>
                <w:noProof/>
                <w:sz w:val="8"/>
                <w:szCs w:val="8"/>
              </w:rPr>
            </w:pPr>
          </w:p>
        </w:tc>
        <w:tc>
          <w:tcPr>
            <w:tcW w:w="7373" w:type="dxa"/>
            <w:gridSpan w:val="9"/>
            <w:tcBorders>
              <w:right w:val="single" w:sz="4" w:space="0" w:color="auto"/>
            </w:tcBorders>
          </w:tcPr>
          <w:p w:rsidR="00EE7568" w:rsidRDefault="00EE7568" w:rsidP="00C30122">
            <w:pPr>
              <w:pStyle w:val="CRCoverPage"/>
              <w:spacing w:after="0"/>
              <w:rPr>
                <w:noProof/>
                <w:sz w:val="8"/>
                <w:szCs w:val="8"/>
              </w:rPr>
            </w:pPr>
          </w:p>
        </w:tc>
      </w:tr>
      <w:tr w:rsidR="00EE7568" w:rsidTr="00C30122">
        <w:tc>
          <w:tcPr>
            <w:tcW w:w="2268" w:type="dxa"/>
            <w:gridSpan w:val="2"/>
            <w:tcBorders>
              <w:left w:val="single" w:sz="4" w:space="0" w:color="auto"/>
              <w:bottom w:val="single" w:sz="4" w:space="0" w:color="auto"/>
            </w:tcBorders>
          </w:tcPr>
          <w:p w:rsidR="00EE7568" w:rsidRDefault="00EE7568" w:rsidP="00C3012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DF0721" w:rsidRPr="0061384A" w:rsidRDefault="00DF0721" w:rsidP="00DF0721">
            <w:pPr>
              <w:rPr>
                <w:bCs/>
                <w:iCs/>
              </w:rPr>
            </w:pPr>
            <w:r w:rsidRPr="00B10FC7">
              <w:rPr>
                <w:bCs/>
                <w:iCs/>
              </w:rPr>
              <w:t xml:space="preserve">1: </w:t>
            </w:r>
            <w:r>
              <w:rPr>
                <w:bCs/>
                <w:iCs/>
              </w:rPr>
              <w:t xml:space="preserve">UE only knows the SSB index in time domain, but no SSB frequency location. So UE has </w:t>
            </w:r>
            <w:r w:rsidRPr="0061384A">
              <w:rPr>
                <w:bCs/>
                <w:iCs/>
              </w:rPr>
              <w:t>to perform a full search to find SSB in active BWP after switch, it will complicate UE implementation and could further delay the BWP switching time.</w:t>
            </w:r>
          </w:p>
          <w:p w:rsidR="00F13626" w:rsidRPr="00F13626" w:rsidRDefault="0061384A" w:rsidP="00F13626">
            <w:pPr>
              <w:rPr>
                <w:bCs/>
                <w:iCs/>
              </w:rPr>
            </w:pPr>
            <w:r>
              <w:rPr>
                <w:bCs/>
                <w:iCs/>
              </w:rPr>
              <w:t>2</w:t>
            </w:r>
            <w:r w:rsidRPr="0061384A">
              <w:rPr>
                <w:bCs/>
                <w:iCs/>
              </w:rPr>
              <w:t>: If only cell-defining SSB can be configured as RLM-RS</w:t>
            </w:r>
            <w:r>
              <w:rPr>
                <w:bCs/>
                <w:iCs/>
              </w:rPr>
              <w:t>. Then a</w:t>
            </w:r>
            <w:r w:rsidR="00F13626" w:rsidRPr="00F13626">
              <w:rPr>
                <w:bCs/>
                <w:iCs/>
              </w:rPr>
              <w:t>t least in only SSB based RLM, UE may have to perform RLM in another BWP if when current active BWP has no cell-defining SSB. It conflicts with RAN1 agreement.</w:t>
            </w:r>
          </w:p>
          <w:p w:rsidR="00EE7568" w:rsidRPr="00DF0721" w:rsidRDefault="00EE7568" w:rsidP="00DF0721">
            <w:pPr>
              <w:pStyle w:val="CRCoverPage"/>
              <w:spacing w:after="0"/>
              <w:rPr>
                <w:rFonts w:ascii="Times New Roman" w:hAnsi="Times New Roman"/>
                <w:bCs/>
                <w:iCs/>
              </w:rPr>
            </w:pPr>
          </w:p>
        </w:tc>
      </w:tr>
      <w:tr w:rsidR="00EE7568" w:rsidTr="00C30122">
        <w:tc>
          <w:tcPr>
            <w:tcW w:w="2268" w:type="dxa"/>
            <w:gridSpan w:val="2"/>
          </w:tcPr>
          <w:p w:rsidR="00EE7568" w:rsidRDefault="00EE7568" w:rsidP="00C30122">
            <w:pPr>
              <w:pStyle w:val="CRCoverPage"/>
              <w:spacing w:after="0"/>
              <w:rPr>
                <w:b/>
                <w:i/>
                <w:noProof/>
                <w:sz w:val="8"/>
                <w:szCs w:val="8"/>
              </w:rPr>
            </w:pPr>
          </w:p>
        </w:tc>
        <w:tc>
          <w:tcPr>
            <w:tcW w:w="7373" w:type="dxa"/>
            <w:gridSpan w:val="9"/>
          </w:tcPr>
          <w:p w:rsidR="00EE7568" w:rsidRDefault="00EE7568" w:rsidP="00C30122">
            <w:pPr>
              <w:pStyle w:val="CRCoverPage"/>
              <w:spacing w:after="0"/>
              <w:rPr>
                <w:noProof/>
                <w:sz w:val="8"/>
                <w:szCs w:val="8"/>
              </w:rPr>
            </w:pPr>
          </w:p>
        </w:tc>
      </w:tr>
      <w:tr w:rsidR="00EE7568" w:rsidTr="00C30122">
        <w:tc>
          <w:tcPr>
            <w:tcW w:w="2268" w:type="dxa"/>
            <w:gridSpan w:val="2"/>
            <w:tcBorders>
              <w:top w:val="single" w:sz="4" w:space="0" w:color="auto"/>
              <w:left w:val="single" w:sz="4" w:space="0" w:color="auto"/>
            </w:tcBorders>
          </w:tcPr>
          <w:p w:rsidR="00EE7568" w:rsidRDefault="00EE7568" w:rsidP="00C30122">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EE7568" w:rsidRDefault="00EE7568" w:rsidP="00C30122">
            <w:pPr>
              <w:pStyle w:val="CRCoverPage"/>
              <w:spacing w:after="0"/>
              <w:ind w:left="100"/>
              <w:rPr>
                <w:noProof/>
              </w:rPr>
            </w:pPr>
            <w:r>
              <w:rPr>
                <w:noProof/>
              </w:rPr>
              <w:t>6.3.2</w:t>
            </w:r>
          </w:p>
        </w:tc>
      </w:tr>
      <w:tr w:rsidR="00EE7568" w:rsidTr="00C30122">
        <w:tc>
          <w:tcPr>
            <w:tcW w:w="2268" w:type="dxa"/>
            <w:gridSpan w:val="2"/>
            <w:tcBorders>
              <w:left w:val="single" w:sz="4" w:space="0" w:color="auto"/>
            </w:tcBorders>
          </w:tcPr>
          <w:p w:rsidR="00EE7568" w:rsidRDefault="00EE7568" w:rsidP="00C30122">
            <w:pPr>
              <w:pStyle w:val="CRCoverPage"/>
              <w:spacing w:after="0"/>
              <w:rPr>
                <w:b/>
                <w:i/>
                <w:noProof/>
                <w:sz w:val="8"/>
                <w:szCs w:val="8"/>
              </w:rPr>
            </w:pPr>
          </w:p>
        </w:tc>
        <w:tc>
          <w:tcPr>
            <w:tcW w:w="7373" w:type="dxa"/>
            <w:gridSpan w:val="9"/>
            <w:tcBorders>
              <w:right w:val="single" w:sz="4" w:space="0" w:color="auto"/>
            </w:tcBorders>
          </w:tcPr>
          <w:p w:rsidR="00EE7568" w:rsidRDefault="00EE7568" w:rsidP="00C30122">
            <w:pPr>
              <w:pStyle w:val="CRCoverPage"/>
              <w:spacing w:after="0"/>
              <w:rPr>
                <w:noProof/>
                <w:sz w:val="8"/>
                <w:szCs w:val="8"/>
              </w:rPr>
            </w:pPr>
          </w:p>
        </w:tc>
      </w:tr>
      <w:tr w:rsidR="00EE7568" w:rsidTr="00C30122">
        <w:tc>
          <w:tcPr>
            <w:tcW w:w="2268" w:type="dxa"/>
            <w:gridSpan w:val="2"/>
            <w:tcBorders>
              <w:left w:val="single" w:sz="4" w:space="0" w:color="auto"/>
            </w:tcBorders>
          </w:tcPr>
          <w:p w:rsidR="00EE7568" w:rsidRDefault="00EE7568" w:rsidP="00C301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E7568" w:rsidRDefault="00EE7568" w:rsidP="00C301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E7568" w:rsidRDefault="00EE7568" w:rsidP="00C30122">
            <w:pPr>
              <w:pStyle w:val="CRCoverPage"/>
              <w:spacing w:after="0"/>
              <w:jc w:val="center"/>
              <w:rPr>
                <w:b/>
                <w:caps/>
                <w:noProof/>
              </w:rPr>
            </w:pPr>
            <w:r>
              <w:rPr>
                <w:b/>
                <w:caps/>
                <w:noProof/>
              </w:rPr>
              <w:t>N</w:t>
            </w:r>
          </w:p>
        </w:tc>
        <w:tc>
          <w:tcPr>
            <w:tcW w:w="2977" w:type="dxa"/>
            <w:gridSpan w:val="3"/>
          </w:tcPr>
          <w:p w:rsidR="00EE7568" w:rsidRDefault="00EE7568" w:rsidP="00C3012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EE7568" w:rsidRDefault="00EE7568" w:rsidP="00C30122">
            <w:pPr>
              <w:pStyle w:val="CRCoverPage"/>
              <w:spacing w:after="0"/>
              <w:ind w:left="99"/>
              <w:rPr>
                <w:noProof/>
              </w:rPr>
            </w:pPr>
          </w:p>
        </w:tc>
      </w:tr>
      <w:tr w:rsidR="00EE7568" w:rsidTr="00C30122">
        <w:tc>
          <w:tcPr>
            <w:tcW w:w="2268" w:type="dxa"/>
            <w:gridSpan w:val="2"/>
            <w:tcBorders>
              <w:left w:val="single" w:sz="4" w:space="0" w:color="auto"/>
            </w:tcBorders>
          </w:tcPr>
          <w:p w:rsidR="00EE7568" w:rsidRDefault="00EE7568" w:rsidP="00C301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E7568" w:rsidRDefault="00EE7568" w:rsidP="00C301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7568" w:rsidRDefault="00EE7568" w:rsidP="00C30122">
            <w:pPr>
              <w:pStyle w:val="CRCoverPage"/>
              <w:spacing w:after="0"/>
              <w:jc w:val="center"/>
              <w:rPr>
                <w:b/>
                <w:caps/>
                <w:noProof/>
              </w:rPr>
            </w:pPr>
            <w:r>
              <w:rPr>
                <w:b/>
                <w:caps/>
                <w:noProof/>
              </w:rPr>
              <w:t>X</w:t>
            </w:r>
          </w:p>
        </w:tc>
        <w:tc>
          <w:tcPr>
            <w:tcW w:w="2977" w:type="dxa"/>
            <w:gridSpan w:val="3"/>
          </w:tcPr>
          <w:p w:rsidR="00EE7568" w:rsidRDefault="00EE7568" w:rsidP="00C3012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EE7568" w:rsidRDefault="00EE7568" w:rsidP="00C30122">
            <w:pPr>
              <w:pStyle w:val="CRCoverPage"/>
              <w:spacing w:after="0"/>
              <w:ind w:left="99"/>
              <w:rPr>
                <w:noProof/>
              </w:rPr>
            </w:pPr>
            <w:r>
              <w:rPr>
                <w:noProof/>
              </w:rPr>
              <w:t xml:space="preserve">TS/TR ... CR ... </w:t>
            </w:r>
          </w:p>
        </w:tc>
      </w:tr>
      <w:tr w:rsidR="00EE7568" w:rsidTr="00C30122">
        <w:tc>
          <w:tcPr>
            <w:tcW w:w="2268" w:type="dxa"/>
            <w:gridSpan w:val="2"/>
            <w:tcBorders>
              <w:left w:val="single" w:sz="4" w:space="0" w:color="auto"/>
            </w:tcBorders>
          </w:tcPr>
          <w:p w:rsidR="00EE7568" w:rsidRDefault="00EE7568" w:rsidP="00C301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E7568" w:rsidRDefault="00EE7568" w:rsidP="00C301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7568" w:rsidRDefault="00EE7568" w:rsidP="00C30122">
            <w:pPr>
              <w:pStyle w:val="CRCoverPage"/>
              <w:spacing w:after="0"/>
              <w:jc w:val="center"/>
              <w:rPr>
                <w:b/>
                <w:caps/>
                <w:noProof/>
              </w:rPr>
            </w:pPr>
            <w:r>
              <w:rPr>
                <w:b/>
                <w:caps/>
                <w:noProof/>
              </w:rPr>
              <w:t>X</w:t>
            </w:r>
          </w:p>
        </w:tc>
        <w:tc>
          <w:tcPr>
            <w:tcW w:w="2977" w:type="dxa"/>
            <w:gridSpan w:val="3"/>
          </w:tcPr>
          <w:p w:rsidR="00EE7568" w:rsidRDefault="00EE7568" w:rsidP="00C3012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EE7568" w:rsidRDefault="00EE7568" w:rsidP="00C30122">
            <w:pPr>
              <w:pStyle w:val="CRCoverPage"/>
              <w:spacing w:after="0"/>
              <w:ind w:left="99"/>
              <w:rPr>
                <w:noProof/>
              </w:rPr>
            </w:pPr>
            <w:r>
              <w:rPr>
                <w:noProof/>
              </w:rPr>
              <w:t xml:space="preserve">TS/TR ... CR ... </w:t>
            </w:r>
          </w:p>
        </w:tc>
      </w:tr>
      <w:tr w:rsidR="00EE7568" w:rsidTr="00C30122">
        <w:tc>
          <w:tcPr>
            <w:tcW w:w="2268" w:type="dxa"/>
            <w:gridSpan w:val="2"/>
            <w:tcBorders>
              <w:left w:val="single" w:sz="4" w:space="0" w:color="auto"/>
            </w:tcBorders>
          </w:tcPr>
          <w:p w:rsidR="00EE7568" w:rsidRDefault="00EE7568" w:rsidP="00C301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E7568" w:rsidRDefault="00EE7568" w:rsidP="00C301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7568" w:rsidRDefault="00EE7568" w:rsidP="00C30122">
            <w:pPr>
              <w:pStyle w:val="CRCoverPage"/>
              <w:spacing w:after="0"/>
              <w:jc w:val="center"/>
              <w:rPr>
                <w:b/>
                <w:caps/>
                <w:noProof/>
              </w:rPr>
            </w:pPr>
            <w:r>
              <w:rPr>
                <w:b/>
                <w:caps/>
                <w:noProof/>
              </w:rPr>
              <w:t>X</w:t>
            </w:r>
          </w:p>
        </w:tc>
        <w:tc>
          <w:tcPr>
            <w:tcW w:w="2977" w:type="dxa"/>
            <w:gridSpan w:val="3"/>
          </w:tcPr>
          <w:p w:rsidR="00EE7568" w:rsidRDefault="00EE7568" w:rsidP="00C3012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EE7568" w:rsidRDefault="00EE7568" w:rsidP="00C30122">
            <w:pPr>
              <w:pStyle w:val="CRCoverPage"/>
              <w:spacing w:after="0"/>
              <w:ind w:left="99"/>
              <w:rPr>
                <w:noProof/>
              </w:rPr>
            </w:pPr>
            <w:r>
              <w:rPr>
                <w:noProof/>
              </w:rPr>
              <w:t xml:space="preserve">TS/TR ... CR ... </w:t>
            </w:r>
          </w:p>
        </w:tc>
      </w:tr>
      <w:tr w:rsidR="00EE7568" w:rsidTr="00C30122">
        <w:tc>
          <w:tcPr>
            <w:tcW w:w="2268" w:type="dxa"/>
            <w:gridSpan w:val="2"/>
            <w:tcBorders>
              <w:left w:val="single" w:sz="4" w:space="0" w:color="auto"/>
            </w:tcBorders>
          </w:tcPr>
          <w:p w:rsidR="00EE7568" w:rsidRDefault="00EE7568" w:rsidP="00C30122">
            <w:pPr>
              <w:pStyle w:val="CRCoverPage"/>
              <w:spacing w:after="0"/>
              <w:rPr>
                <w:b/>
                <w:i/>
                <w:noProof/>
              </w:rPr>
            </w:pPr>
          </w:p>
        </w:tc>
        <w:tc>
          <w:tcPr>
            <w:tcW w:w="7373" w:type="dxa"/>
            <w:gridSpan w:val="9"/>
            <w:tcBorders>
              <w:right w:val="single" w:sz="4" w:space="0" w:color="auto"/>
            </w:tcBorders>
          </w:tcPr>
          <w:p w:rsidR="00EE7568" w:rsidRDefault="00EE7568" w:rsidP="00C30122">
            <w:pPr>
              <w:pStyle w:val="CRCoverPage"/>
              <w:spacing w:after="0"/>
              <w:rPr>
                <w:noProof/>
              </w:rPr>
            </w:pPr>
          </w:p>
        </w:tc>
      </w:tr>
      <w:tr w:rsidR="00EE7568" w:rsidTr="00C30122">
        <w:tc>
          <w:tcPr>
            <w:tcW w:w="2268" w:type="dxa"/>
            <w:gridSpan w:val="2"/>
            <w:tcBorders>
              <w:left w:val="single" w:sz="4" w:space="0" w:color="auto"/>
              <w:bottom w:val="single" w:sz="4" w:space="0" w:color="auto"/>
            </w:tcBorders>
          </w:tcPr>
          <w:p w:rsidR="00EE7568" w:rsidRDefault="00EE7568" w:rsidP="00C30122">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EE7568" w:rsidRDefault="00EE7568" w:rsidP="00C30122">
            <w:pPr>
              <w:pStyle w:val="CRCoverPage"/>
              <w:spacing w:after="0"/>
              <w:ind w:left="100"/>
              <w:rPr>
                <w:noProof/>
              </w:rPr>
            </w:pPr>
          </w:p>
        </w:tc>
      </w:tr>
    </w:tbl>
    <w:p w:rsidR="00EE7568" w:rsidRDefault="00EE7568" w:rsidP="00EE7568">
      <w:pPr>
        <w:pStyle w:val="CRCoverPage"/>
        <w:spacing w:after="0"/>
        <w:rPr>
          <w:noProof/>
          <w:sz w:val="8"/>
          <w:szCs w:val="8"/>
        </w:rPr>
      </w:pPr>
    </w:p>
    <w:p w:rsidR="00EE7568" w:rsidRDefault="00EE7568" w:rsidP="00EE7568">
      <w:pPr>
        <w:rPr>
          <w:noProof/>
        </w:rPr>
        <w:sectPr w:rsidR="00EE7568">
          <w:headerReference w:type="even" r:id="rId10"/>
          <w:footnotePr>
            <w:numRestart w:val="eachSect"/>
          </w:footnotePr>
          <w:pgSz w:w="11907" w:h="16840" w:code="9"/>
          <w:pgMar w:top="1418" w:right="1134" w:bottom="1134" w:left="1134" w:header="680" w:footer="567" w:gutter="0"/>
          <w:cols w:space="720"/>
        </w:sectPr>
      </w:pPr>
    </w:p>
    <w:p w:rsidR="00EE7568" w:rsidRPr="009D6424" w:rsidRDefault="00EE7568" w:rsidP="00EE756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EE7568" w:rsidRPr="00C33529" w:rsidTr="00C30122">
        <w:tc>
          <w:tcPr>
            <w:tcW w:w="9855" w:type="dxa"/>
            <w:shd w:val="clear" w:color="auto" w:fill="FFFF00"/>
          </w:tcPr>
          <w:p w:rsidR="00EE7568" w:rsidRPr="00C33529" w:rsidRDefault="00EE7568" w:rsidP="00C30122">
            <w:pPr>
              <w:spacing w:after="0"/>
              <w:jc w:val="center"/>
              <w:rPr>
                <w:b/>
              </w:rPr>
            </w:pPr>
            <w:r>
              <w:rPr>
                <w:b/>
              </w:rPr>
              <w:t>Start 1</w:t>
            </w:r>
            <w:r w:rsidRPr="00C37683">
              <w:rPr>
                <w:b/>
                <w:vertAlign w:val="superscript"/>
              </w:rPr>
              <w:t>st</w:t>
            </w:r>
            <w:r>
              <w:rPr>
                <w:b/>
              </w:rPr>
              <w:t xml:space="preserve"> change</w:t>
            </w:r>
          </w:p>
        </w:tc>
      </w:tr>
    </w:tbl>
    <w:p w:rsidR="00EE7568" w:rsidRDefault="00EE7568" w:rsidP="00EE7568">
      <w:pPr>
        <w:rPr>
          <w:highlight w:val="yellow"/>
        </w:rPr>
      </w:pPr>
      <w:bookmarkStart w:id="3" w:name="_Toc502572262"/>
    </w:p>
    <w:p w:rsidR="00EE7568" w:rsidRPr="008D61B1" w:rsidRDefault="00EE7568" w:rsidP="000D2A2E">
      <w:pPr>
        <w:rPr>
          <w:iCs/>
        </w:rPr>
      </w:pPr>
      <w:r w:rsidRPr="00DF70F7">
        <w:rPr>
          <w:highlight w:val="yellow"/>
        </w:rPr>
        <w:t>T</w:t>
      </w:r>
      <w:r>
        <w:rPr>
          <w:highlight w:val="yellow"/>
        </w:rPr>
        <w:t>ext</w:t>
      </w:r>
      <w:r w:rsidRPr="00DF70F7">
        <w:rPr>
          <w:highlight w:val="yellow"/>
        </w:rPr>
        <w:t xml:space="preserve"> O</w:t>
      </w:r>
      <w:r>
        <w:rPr>
          <w:highlight w:val="yellow"/>
        </w:rPr>
        <w:t>mitted</w:t>
      </w:r>
      <w:r w:rsidRPr="00DF70F7">
        <w:rPr>
          <w:highlight w:val="yellow"/>
        </w:rPr>
        <w:t>…</w:t>
      </w:r>
      <w:bookmarkEnd w:id="3"/>
    </w:p>
    <w:p w:rsidR="00C56E55" w:rsidRPr="003227F8" w:rsidRDefault="00C56E55" w:rsidP="00C56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3227F8">
        <w:rPr>
          <w:rFonts w:ascii="Courier New" w:hAnsi="Courier New" w:cs="Courier New"/>
          <w:noProof/>
          <w:sz w:val="16"/>
          <w:lang w:val="en-US" w:eastAsia="sv-SE"/>
        </w:rPr>
        <w:t>RadioLinkMonitoringRS ::=</w:t>
      </w:r>
      <w:r w:rsidRPr="003227F8">
        <w:rPr>
          <w:rFonts w:ascii="Courier New" w:hAnsi="Courier New" w:cs="Courier New"/>
          <w:noProof/>
          <w:sz w:val="16"/>
          <w:lang w:val="en-US" w:eastAsia="sv-SE"/>
        </w:rPr>
        <w:tab/>
      </w:r>
      <w:r w:rsidRPr="003227F8">
        <w:rPr>
          <w:rFonts w:ascii="Courier New" w:hAnsi="Courier New" w:cs="Courier New"/>
          <w:noProof/>
          <w:sz w:val="16"/>
          <w:lang w:val="en-US" w:eastAsia="sv-SE"/>
        </w:rPr>
        <w:tab/>
      </w:r>
      <w:r w:rsidRPr="003227F8">
        <w:rPr>
          <w:rFonts w:ascii="Courier New" w:hAnsi="Courier New" w:cs="Courier New"/>
          <w:noProof/>
          <w:sz w:val="16"/>
          <w:lang w:val="en-US" w:eastAsia="sv-SE"/>
        </w:rPr>
        <w:tab/>
      </w:r>
      <w:r w:rsidRPr="003227F8">
        <w:rPr>
          <w:rFonts w:ascii="Courier New" w:hAnsi="Courier New" w:cs="Courier New"/>
          <w:noProof/>
          <w:sz w:val="16"/>
          <w:lang w:val="en-US" w:eastAsia="sv-SE"/>
        </w:rPr>
        <w:tab/>
        <w:t>SEQUENCE {</w:t>
      </w:r>
    </w:p>
    <w:p w:rsidR="00C56E55" w:rsidRPr="003227F8" w:rsidRDefault="00C56E55" w:rsidP="00C56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3227F8">
        <w:rPr>
          <w:rFonts w:ascii="Courier New" w:hAnsi="Courier New" w:cs="Courier New"/>
          <w:noProof/>
          <w:sz w:val="16"/>
          <w:lang w:val="en-US" w:eastAsia="sv-SE"/>
        </w:rPr>
        <w:tab/>
        <w:t>-- Determines whether the UE shall monitor the associated reference signal for the purpose of cell- and/or beam failure detection.</w:t>
      </w:r>
    </w:p>
    <w:p w:rsidR="00C56E55" w:rsidRPr="003227F8" w:rsidRDefault="00C56E55" w:rsidP="00C56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3227F8">
        <w:rPr>
          <w:rFonts w:ascii="Courier New" w:hAnsi="Courier New" w:cs="Courier New"/>
          <w:noProof/>
          <w:sz w:val="16"/>
          <w:lang w:val="en-US" w:eastAsia="sv-SE"/>
        </w:rPr>
        <w:tab/>
        <w:t>purpose</w:t>
      </w:r>
      <w:r w:rsidRPr="003227F8">
        <w:rPr>
          <w:rFonts w:ascii="Courier New" w:hAnsi="Courier New" w:cs="Courier New"/>
          <w:noProof/>
          <w:sz w:val="16"/>
          <w:lang w:val="en-US" w:eastAsia="sv-SE"/>
        </w:rPr>
        <w:tab/>
      </w:r>
      <w:r w:rsidRPr="003227F8">
        <w:rPr>
          <w:rFonts w:ascii="Courier New" w:hAnsi="Courier New" w:cs="Courier New"/>
          <w:noProof/>
          <w:sz w:val="16"/>
          <w:lang w:val="en-US" w:eastAsia="sv-SE"/>
        </w:rPr>
        <w:tab/>
      </w:r>
      <w:r w:rsidRPr="003227F8">
        <w:rPr>
          <w:rFonts w:ascii="Courier New" w:hAnsi="Courier New" w:cs="Courier New"/>
          <w:noProof/>
          <w:sz w:val="16"/>
          <w:lang w:val="en-US" w:eastAsia="sv-SE"/>
        </w:rPr>
        <w:tab/>
      </w:r>
      <w:r w:rsidRPr="003227F8">
        <w:rPr>
          <w:rFonts w:ascii="Courier New" w:hAnsi="Courier New" w:cs="Courier New"/>
          <w:noProof/>
          <w:sz w:val="16"/>
          <w:lang w:val="en-US" w:eastAsia="sv-SE"/>
        </w:rPr>
        <w:tab/>
      </w:r>
      <w:r w:rsidRPr="003227F8">
        <w:rPr>
          <w:rFonts w:ascii="Courier New" w:hAnsi="Courier New" w:cs="Courier New"/>
          <w:noProof/>
          <w:sz w:val="16"/>
          <w:lang w:val="en-US" w:eastAsia="sv-SE"/>
        </w:rPr>
        <w:tab/>
      </w:r>
      <w:r w:rsidRPr="003227F8">
        <w:rPr>
          <w:rFonts w:ascii="Courier New" w:hAnsi="Courier New" w:cs="Courier New"/>
          <w:noProof/>
          <w:sz w:val="16"/>
          <w:lang w:val="en-US" w:eastAsia="sv-SE"/>
        </w:rPr>
        <w:tab/>
      </w:r>
      <w:r w:rsidRPr="003227F8">
        <w:rPr>
          <w:rFonts w:ascii="Courier New" w:hAnsi="Courier New" w:cs="Courier New"/>
          <w:noProof/>
          <w:sz w:val="16"/>
          <w:lang w:val="en-US" w:eastAsia="sv-SE"/>
        </w:rPr>
        <w:tab/>
      </w:r>
      <w:r w:rsidRPr="003227F8">
        <w:rPr>
          <w:rFonts w:ascii="Courier New" w:hAnsi="Courier New" w:cs="Courier New"/>
          <w:noProof/>
          <w:sz w:val="16"/>
          <w:lang w:val="en-US" w:eastAsia="sv-SE"/>
        </w:rPr>
        <w:tab/>
      </w:r>
      <w:r w:rsidRPr="003227F8">
        <w:rPr>
          <w:rFonts w:ascii="Courier New" w:hAnsi="Courier New" w:cs="Courier New"/>
          <w:noProof/>
          <w:sz w:val="16"/>
          <w:lang w:val="en-US" w:eastAsia="sv-SE"/>
        </w:rPr>
        <w:tab/>
        <w:t>ENUMERATED {beamFailure, rlf, both},</w:t>
      </w:r>
    </w:p>
    <w:p w:rsidR="00C56E55" w:rsidRPr="003227F8" w:rsidRDefault="00C56E55" w:rsidP="00C56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3227F8">
        <w:rPr>
          <w:rFonts w:ascii="Courier New" w:hAnsi="Courier New" w:cs="Courier New"/>
          <w:noProof/>
          <w:sz w:val="16"/>
          <w:lang w:val="en-US" w:eastAsia="sv-SE"/>
        </w:rPr>
        <w:tab/>
        <w:t>-- A reference signal that the UE shall use for radio link monitoring. The network provides an ssb-Index only if</w:t>
      </w:r>
    </w:p>
    <w:p w:rsidR="00C56E55" w:rsidRPr="003227F8" w:rsidRDefault="00C56E55" w:rsidP="00C56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3227F8">
        <w:rPr>
          <w:rFonts w:ascii="Courier New" w:hAnsi="Courier New" w:cs="Courier New"/>
          <w:noProof/>
          <w:sz w:val="16"/>
          <w:lang w:val="en-US" w:eastAsia="sv-SE"/>
        </w:rPr>
        <w:tab/>
        <w:t>-- the purpose is set to rlf.</w:t>
      </w:r>
    </w:p>
    <w:p w:rsidR="00C56E55" w:rsidRPr="003227F8" w:rsidRDefault="00C56E55" w:rsidP="00C56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3227F8">
        <w:rPr>
          <w:rFonts w:ascii="Courier New" w:hAnsi="Courier New" w:cs="Courier New"/>
          <w:noProof/>
          <w:sz w:val="16"/>
          <w:lang w:val="en-US" w:eastAsia="sv-SE"/>
        </w:rPr>
        <w:tab/>
        <w:t>detectionResource</w:t>
      </w:r>
      <w:r w:rsidRPr="003227F8">
        <w:rPr>
          <w:rFonts w:ascii="Courier New" w:hAnsi="Courier New" w:cs="Courier New"/>
          <w:noProof/>
          <w:sz w:val="16"/>
          <w:lang w:val="en-US" w:eastAsia="sv-SE"/>
        </w:rPr>
        <w:tab/>
      </w:r>
      <w:r w:rsidRPr="003227F8">
        <w:rPr>
          <w:rFonts w:ascii="Courier New" w:hAnsi="Courier New" w:cs="Courier New"/>
          <w:noProof/>
          <w:sz w:val="16"/>
          <w:lang w:val="en-US" w:eastAsia="sv-SE"/>
        </w:rPr>
        <w:tab/>
      </w:r>
      <w:r w:rsidRPr="003227F8">
        <w:rPr>
          <w:rFonts w:ascii="Courier New" w:hAnsi="Courier New" w:cs="Courier New"/>
          <w:noProof/>
          <w:sz w:val="16"/>
          <w:lang w:val="en-US" w:eastAsia="sv-SE"/>
        </w:rPr>
        <w:tab/>
      </w:r>
      <w:r w:rsidRPr="003227F8">
        <w:rPr>
          <w:rFonts w:ascii="Courier New" w:hAnsi="Courier New" w:cs="Courier New"/>
          <w:noProof/>
          <w:sz w:val="16"/>
          <w:lang w:val="en-US" w:eastAsia="sv-SE"/>
        </w:rPr>
        <w:tab/>
      </w:r>
      <w:r w:rsidRPr="003227F8">
        <w:rPr>
          <w:rFonts w:ascii="Courier New" w:hAnsi="Courier New" w:cs="Courier New"/>
          <w:noProof/>
          <w:sz w:val="16"/>
          <w:lang w:val="en-US" w:eastAsia="sv-SE"/>
        </w:rPr>
        <w:tab/>
      </w:r>
      <w:r w:rsidRPr="003227F8">
        <w:rPr>
          <w:rFonts w:ascii="Courier New" w:hAnsi="Courier New" w:cs="Courier New"/>
          <w:noProof/>
          <w:sz w:val="16"/>
          <w:lang w:val="en-US" w:eastAsia="sv-SE"/>
        </w:rPr>
        <w:tab/>
        <w:t>CHOICE {</w:t>
      </w:r>
    </w:p>
    <w:p w:rsidR="00C56E55" w:rsidRDefault="00C56E55" w:rsidP="00C56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 w:author="Qualcomm" w:date="2018-03-28T11:26:00Z"/>
          <w:rFonts w:ascii="Courier New" w:hAnsi="Courier New" w:cs="Courier New"/>
          <w:noProof/>
          <w:sz w:val="16"/>
          <w:lang w:val="en-US" w:eastAsia="sv-SE"/>
        </w:rPr>
      </w:pPr>
      <w:r>
        <w:rPr>
          <w:rFonts w:ascii="Courier New" w:hAnsi="Courier New" w:cs="Courier New"/>
          <w:noProof/>
          <w:sz w:val="16"/>
          <w:lang w:val="en-US" w:eastAsia="sv-SE"/>
        </w:rPr>
        <w:tab/>
      </w:r>
      <w:r>
        <w:rPr>
          <w:rFonts w:ascii="Courier New" w:hAnsi="Courier New" w:cs="Courier New"/>
          <w:noProof/>
          <w:sz w:val="16"/>
          <w:lang w:val="en-US" w:eastAsia="sv-SE"/>
        </w:rPr>
        <w:tab/>
      </w:r>
      <w:del w:id="5" w:author="Qualcomm" w:date="2018-03-28T11:26:00Z">
        <w:r w:rsidDel="003227F8">
          <w:rPr>
            <w:rFonts w:ascii="Courier New" w:hAnsi="Courier New" w:cs="Courier New"/>
            <w:noProof/>
            <w:sz w:val="16"/>
            <w:lang w:val="en-US" w:eastAsia="sv-SE"/>
          </w:rPr>
          <w:delText>ssb-Index</w:delText>
        </w:r>
        <w:r w:rsidDel="003227F8">
          <w:rPr>
            <w:rFonts w:ascii="Courier New" w:hAnsi="Courier New" w:cs="Courier New"/>
            <w:noProof/>
            <w:sz w:val="16"/>
            <w:lang w:val="en-US" w:eastAsia="sv-SE"/>
          </w:rPr>
          <w:tab/>
        </w:r>
        <w:r w:rsidDel="003227F8">
          <w:rPr>
            <w:rFonts w:ascii="Courier New" w:hAnsi="Courier New" w:cs="Courier New"/>
            <w:noProof/>
            <w:sz w:val="16"/>
            <w:lang w:val="en-US" w:eastAsia="sv-SE"/>
          </w:rPr>
          <w:tab/>
        </w:r>
        <w:r w:rsidDel="003227F8">
          <w:rPr>
            <w:rFonts w:ascii="Courier New" w:hAnsi="Courier New" w:cs="Courier New"/>
            <w:noProof/>
            <w:sz w:val="16"/>
            <w:lang w:val="en-US" w:eastAsia="sv-SE"/>
          </w:rPr>
          <w:tab/>
        </w:r>
        <w:r w:rsidDel="003227F8">
          <w:rPr>
            <w:rFonts w:ascii="Courier New" w:hAnsi="Courier New" w:cs="Courier New"/>
            <w:noProof/>
            <w:sz w:val="16"/>
            <w:lang w:val="en-US" w:eastAsia="sv-SE"/>
          </w:rPr>
          <w:tab/>
        </w:r>
        <w:r w:rsidDel="003227F8">
          <w:rPr>
            <w:rFonts w:ascii="Courier New" w:hAnsi="Courier New" w:cs="Courier New"/>
            <w:noProof/>
            <w:sz w:val="16"/>
            <w:lang w:val="en-US" w:eastAsia="sv-SE"/>
          </w:rPr>
          <w:tab/>
        </w:r>
        <w:r w:rsidDel="003227F8">
          <w:rPr>
            <w:rFonts w:ascii="Courier New" w:hAnsi="Courier New" w:cs="Courier New"/>
            <w:noProof/>
            <w:sz w:val="16"/>
            <w:lang w:val="en-US" w:eastAsia="sv-SE"/>
          </w:rPr>
          <w:tab/>
        </w:r>
        <w:r w:rsidDel="003227F8">
          <w:rPr>
            <w:rFonts w:ascii="Courier New" w:hAnsi="Courier New" w:cs="Courier New"/>
            <w:noProof/>
            <w:sz w:val="16"/>
            <w:lang w:val="en-US" w:eastAsia="sv-SE"/>
          </w:rPr>
          <w:tab/>
        </w:r>
        <w:r w:rsidRPr="003227F8" w:rsidDel="003227F8">
          <w:rPr>
            <w:rFonts w:ascii="Courier New" w:hAnsi="Courier New" w:cs="Courier New"/>
            <w:noProof/>
            <w:sz w:val="16"/>
            <w:lang w:val="en-US" w:eastAsia="sv-SE"/>
          </w:rPr>
          <w:delText>SSB-Index,</w:delText>
        </w:r>
      </w:del>
    </w:p>
    <w:p w:rsidR="00C56E55" w:rsidRPr="003227F8" w:rsidRDefault="00C56E55" w:rsidP="00C56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ins w:id="6" w:author="Qualcomm" w:date="2018-03-28T11:26:00Z">
        <w:r>
          <w:rPr>
            <w:rFonts w:ascii="Courier New" w:hAnsi="Courier New" w:cs="Courier New"/>
            <w:noProof/>
            <w:sz w:val="16"/>
            <w:lang w:val="en-US" w:eastAsia="sv-SE"/>
          </w:rPr>
          <w:t xml:space="preserve">        ssb-location                            SSB-location</w:t>
        </w:r>
      </w:ins>
      <w:ins w:id="7" w:author="Qualcomm" w:date="2018-03-29T15:26:00Z">
        <w:r>
          <w:rPr>
            <w:rFonts w:ascii="Courier New" w:hAnsi="Courier New" w:cs="Courier New"/>
            <w:noProof/>
            <w:sz w:val="16"/>
            <w:lang w:val="en-US" w:eastAsia="sv-SE"/>
          </w:rPr>
          <w:t>,</w:t>
        </w:r>
      </w:ins>
    </w:p>
    <w:p w:rsidR="00C56E55" w:rsidRPr="003227F8" w:rsidRDefault="00C56E55" w:rsidP="00C56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3227F8">
        <w:rPr>
          <w:rFonts w:ascii="Courier New" w:hAnsi="Courier New" w:cs="Courier New"/>
          <w:noProof/>
          <w:sz w:val="16"/>
          <w:lang w:val="en-US" w:eastAsia="sv-SE"/>
        </w:rPr>
        <w:tab/>
      </w:r>
      <w:r w:rsidRPr="003227F8">
        <w:rPr>
          <w:rFonts w:ascii="Courier New" w:hAnsi="Courier New" w:cs="Courier New"/>
          <w:noProof/>
          <w:sz w:val="16"/>
          <w:lang w:val="en-US" w:eastAsia="sv-SE"/>
        </w:rPr>
        <w:tab/>
        <w:t>csi-RS-Index</w:t>
      </w:r>
      <w:r w:rsidRPr="003227F8">
        <w:rPr>
          <w:rFonts w:ascii="Courier New" w:hAnsi="Courier New" w:cs="Courier New"/>
          <w:noProof/>
          <w:sz w:val="16"/>
          <w:lang w:val="en-US" w:eastAsia="sv-SE"/>
        </w:rPr>
        <w:tab/>
      </w:r>
      <w:r w:rsidRPr="003227F8">
        <w:rPr>
          <w:rFonts w:ascii="Courier New" w:hAnsi="Courier New" w:cs="Courier New"/>
          <w:noProof/>
          <w:sz w:val="16"/>
          <w:lang w:val="en-US" w:eastAsia="sv-SE"/>
        </w:rPr>
        <w:tab/>
      </w:r>
      <w:r w:rsidRPr="003227F8">
        <w:rPr>
          <w:rFonts w:ascii="Courier New" w:hAnsi="Courier New" w:cs="Courier New"/>
          <w:noProof/>
          <w:sz w:val="16"/>
          <w:lang w:val="en-US" w:eastAsia="sv-SE"/>
        </w:rPr>
        <w:tab/>
      </w:r>
      <w:r w:rsidRPr="003227F8">
        <w:rPr>
          <w:rFonts w:ascii="Courier New" w:hAnsi="Courier New" w:cs="Courier New"/>
          <w:noProof/>
          <w:sz w:val="16"/>
          <w:lang w:val="en-US" w:eastAsia="sv-SE"/>
        </w:rPr>
        <w:tab/>
      </w:r>
      <w:r w:rsidRPr="003227F8">
        <w:rPr>
          <w:rFonts w:ascii="Courier New" w:hAnsi="Courier New" w:cs="Courier New"/>
          <w:noProof/>
          <w:sz w:val="16"/>
          <w:lang w:val="en-US" w:eastAsia="sv-SE"/>
        </w:rPr>
        <w:tab/>
      </w:r>
      <w:r w:rsidRPr="003227F8">
        <w:rPr>
          <w:rFonts w:ascii="Courier New" w:hAnsi="Courier New" w:cs="Courier New"/>
          <w:noProof/>
          <w:sz w:val="16"/>
          <w:lang w:val="en-US" w:eastAsia="sv-SE"/>
        </w:rPr>
        <w:tab/>
      </w:r>
      <w:r w:rsidRPr="003227F8">
        <w:rPr>
          <w:rFonts w:ascii="Courier New" w:hAnsi="Courier New" w:cs="Courier New"/>
          <w:noProof/>
          <w:sz w:val="16"/>
          <w:lang w:val="en-US" w:eastAsia="sv-SE"/>
        </w:rPr>
        <w:tab/>
        <w:t>NZP-CSI-RS-ResourceId</w:t>
      </w:r>
    </w:p>
    <w:p w:rsidR="00C56E55" w:rsidRPr="003227F8" w:rsidRDefault="00C56E55" w:rsidP="00C56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3227F8">
        <w:rPr>
          <w:rFonts w:ascii="Courier New" w:hAnsi="Courier New" w:cs="Courier New"/>
          <w:noProof/>
          <w:sz w:val="16"/>
          <w:lang w:val="en-US" w:eastAsia="sv-SE"/>
        </w:rPr>
        <w:tab/>
        <w:t>},</w:t>
      </w:r>
    </w:p>
    <w:p w:rsidR="00C56E55" w:rsidRPr="003227F8" w:rsidRDefault="00C56E55" w:rsidP="00C56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3227F8">
        <w:rPr>
          <w:rFonts w:ascii="Courier New" w:hAnsi="Courier New" w:cs="Courier New"/>
          <w:noProof/>
          <w:sz w:val="16"/>
          <w:lang w:val="en-US" w:eastAsia="sv-SE"/>
        </w:rPr>
        <w:tab/>
        <w:t>...</w:t>
      </w:r>
    </w:p>
    <w:p w:rsidR="00C56E55" w:rsidRPr="003227F8" w:rsidRDefault="00C56E55" w:rsidP="00C56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3227F8">
        <w:rPr>
          <w:rFonts w:ascii="Courier New" w:hAnsi="Courier New" w:cs="Courier New"/>
          <w:noProof/>
          <w:sz w:val="16"/>
          <w:lang w:val="en-US" w:eastAsia="sv-SE"/>
        </w:rPr>
        <w:t>}</w:t>
      </w:r>
    </w:p>
    <w:p w:rsidR="00C56E55" w:rsidRDefault="00C56E55" w:rsidP="00C56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p>
    <w:p w:rsidR="00C56E55" w:rsidRDefault="00C56E55" w:rsidP="00C56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8" w:author="Qualcomm" w:date="2018-04-02T10:18:00Z"/>
          <w:rFonts w:ascii="Courier New" w:hAnsi="Courier New" w:cs="Courier New"/>
          <w:noProof/>
          <w:sz w:val="16"/>
          <w:lang w:val="en-US" w:eastAsia="sv-SE"/>
        </w:rPr>
      </w:pPr>
      <w:ins w:id="9" w:author="Qualcomm" w:date="2018-03-29T15:26:00Z">
        <w:r w:rsidRPr="003227F8">
          <w:rPr>
            <w:rFonts w:ascii="Courier New" w:hAnsi="Courier New" w:cs="Courier New"/>
            <w:noProof/>
            <w:sz w:val="16"/>
            <w:lang w:val="en-US" w:eastAsia="sv-SE"/>
          </w:rPr>
          <w:t xml:space="preserve">-- </w:t>
        </w:r>
      </w:ins>
      <w:ins w:id="10" w:author="Qualcomm" w:date="2018-03-29T15:27:00Z">
        <w:r>
          <w:rPr>
            <w:rFonts w:ascii="Courier New" w:hAnsi="Courier New" w:cs="Courier New"/>
            <w:noProof/>
            <w:sz w:val="16"/>
            <w:lang w:val="en-US" w:eastAsia="sv-SE"/>
          </w:rPr>
          <w:t xml:space="preserve">The </w:t>
        </w:r>
        <w:r w:rsidRPr="00160A42">
          <w:rPr>
            <w:rFonts w:ascii="Courier New" w:hAnsi="Courier New" w:cs="Courier New"/>
            <w:noProof/>
            <w:sz w:val="16"/>
            <w:lang w:val="en-US" w:eastAsia="sv-SE"/>
          </w:rPr>
          <w:t xml:space="preserve">timing of cell defining SSB is used for </w:t>
        </w:r>
        <w:r w:rsidR="007E6A38">
          <w:rPr>
            <w:rFonts w:ascii="Courier New" w:hAnsi="Courier New" w:cs="Courier New"/>
            <w:noProof/>
            <w:sz w:val="16"/>
            <w:lang w:val="en-US" w:eastAsia="sv-SE"/>
          </w:rPr>
          <w:t>each</w:t>
        </w:r>
        <w:r w:rsidR="007934D1">
          <w:rPr>
            <w:rFonts w:ascii="Courier New" w:hAnsi="Courier New" w:cs="Courier New"/>
            <w:noProof/>
            <w:sz w:val="16"/>
            <w:lang w:val="en-US" w:eastAsia="sv-SE"/>
          </w:rPr>
          <w:t xml:space="preserve"> SSB</w:t>
        </w:r>
        <w:r w:rsidRPr="00160A42">
          <w:rPr>
            <w:rFonts w:ascii="Courier New" w:hAnsi="Courier New" w:cs="Courier New"/>
            <w:noProof/>
            <w:sz w:val="16"/>
            <w:lang w:val="en-US" w:eastAsia="sv-SE"/>
          </w:rPr>
          <w:t xml:space="preserve"> configured in each BWP</w:t>
        </w:r>
      </w:ins>
    </w:p>
    <w:p w:rsidR="00C257CD" w:rsidRDefault="00C257CD" w:rsidP="00C56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1" w:author="Qualcomm" w:date="2018-04-02T10:18:00Z"/>
          <w:rFonts w:ascii="Courier New" w:hAnsi="Courier New" w:cs="Courier New"/>
          <w:noProof/>
          <w:sz w:val="16"/>
          <w:lang w:val="en-US" w:eastAsia="sv-SE"/>
        </w:rPr>
      </w:pPr>
    </w:p>
    <w:p w:rsidR="00C257CD" w:rsidRPr="003227F8" w:rsidRDefault="00C257CD" w:rsidP="00C25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2" w:author="Qualcomm" w:date="2018-04-02T10:18:00Z"/>
          <w:rFonts w:ascii="Courier New" w:hAnsi="Courier New" w:cs="Courier New"/>
          <w:noProof/>
          <w:sz w:val="16"/>
          <w:lang w:val="en-US" w:eastAsia="sv-SE"/>
        </w:rPr>
      </w:pPr>
      <w:ins w:id="13" w:author="Qualcomm" w:date="2018-04-02T10:18:00Z">
        <w:r w:rsidRPr="003227F8">
          <w:rPr>
            <w:rFonts w:ascii="Courier New" w:hAnsi="Courier New" w:cs="Courier New"/>
            <w:noProof/>
            <w:sz w:val="16"/>
            <w:lang w:val="en-US" w:eastAsia="sv-SE"/>
          </w:rPr>
          <w:t>SSB</w:t>
        </w:r>
        <w:r>
          <w:rPr>
            <w:rFonts w:ascii="Courier New" w:hAnsi="Courier New" w:cs="Courier New"/>
            <w:noProof/>
            <w:sz w:val="16"/>
            <w:lang w:val="en-US" w:eastAsia="sv-SE"/>
          </w:rPr>
          <w:t>-</w:t>
        </w:r>
        <w:r w:rsidRPr="003227F8">
          <w:rPr>
            <w:rFonts w:ascii="Courier New" w:hAnsi="Courier New" w:cs="Courier New"/>
            <w:noProof/>
            <w:sz w:val="16"/>
            <w:lang w:val="en-US" w:eastAsia="sv-SE"/>
          </w:rPr>
          <w:t xml:space="preserve">location SEQUENCE { </w:t>
        </w:r>
      </w:ins>
    </w:p>
    <w:p w:rsidR="00C257CD" w:rsidRPr="003227F8" w:rsidRDefault="00C257CD" w:rsidP="00C25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4" w:author="Qualcomm" w:date="2018-04-02T10:18:00Z"/>
          <w:rFonts w:ascii="Courier New" w:hAnsi="Courier New" w:cs="Courier New"/>
          <w:noProof/>
          <w:sz w:val="16"/>
          <w:lang w:val="en-US" w:eastAsia="sv-SE"/>
        </w:rPr>
      </w:pPr>
      <w:ins w:id="15" w:author="Qualcomm" w:date="2018-04-02T10:18:00Z">
        <w:r w:rsidRPr="003227F8">
          <w:rPr>
            <w:rFonts w:ascii="Courier New" w:hAnsi="Courier New" w:cs="Courier New"/>
            <w:noProof/>
            <w:sz w:val="16"/>
            <w:lang w:val="en-US" w:eastAsia="sv-SE"/>
          </w:rPr>
          <w:t>   ssbFrequency  NR-ARFCN,    OPTIONAL,</w:t>
        </w:r>
        <w:r>
          <w:rPr>
            <w:rFonts w:ascii="Courier New" w:hAnsi="Courier New" w:cs="Courier New"/>
            <w:noProof/>
            <w:sz w:val="16"/>
            <w:lang w:val="en-US" w:eastAsia="sv-SE"/>
          </w:rPr>
          <w:t xml:space="preserve">    -- Cond RLF</w:t>
        </w:r>
      </w:ins>
    </w:p>
    <w:p w:rsidR="00C257CD" w:rsidRPr="003227F8" w:rsidRDefault="00C257CD" w:rsidP="00C25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6" w:author="Qualcomm" w:date="2018-04-02T10:18:00Z"/>
          <w:rFonts w:ascii="Courier New" w:hAnsi="Courier New" w:cs="Courier New"/>
          <w:noProof/>
          <w:sz w:val="16"/>
          <w:lang w:val="en-US" w:eastAsia="sv-SE"/>
        </w:rPr>
      </w:pPr>
      <w:ins w:id="17" w:author="Qualcomm" w:date="2018-04-02T10:18:00Z">
        <w:r w:rsidRPr="003227F8">
          <w:rPr>
            <w:rFonts w:ascii="Courier New" w:hAnsi="Courier New" w:cs="Courier New"/>
            <w:noProof/>
            <w:sz w:val="16"/>
            <w:lang w:val="en-US" w:eastAsia="sv-SE"/>
          </w:rPr>
          <w:t>   SSB-Index     SSB-Index</w:t>
        </w:r>
      </w:ins>
    </w:p>
    <w:p w:rsidR="00C257CD" w:rsidRPr="003227F8" w:rsidRDefault="00C257CD" w:rsidP="00C25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8" w:author="Qualcomm" w:date="2018-04-02T10:18:00Z"/>
          <w:rFonts w:ascii="Courier New" w:hAnsi="Courier New" w:cs="Courier New"/>
          <w:noProof/>
          <w:sz w:val="16"/>
          <w:lang w:val="en-US" w:eastAsia="sv-SE"/>
        </w:rPr>
      </w:pPr>
      <w:ins w:id="19" w:author="Qualcomm" w:date="2018-04-02T10:18:00Z">
        <w:r w:rsidRPr="003227F8">
          <w:rPr>
            <w:rFonts w:ascii="Courier New" w:hAnsi="Courier New" w:cs="Courier New"/>
            <w:noProof/>
            <w:sz w:val="16"/>
            <w:lang w:val="en-US" w:eastAsia="sv-SE"/>
          </w:rPr>
          <w:t>}   </w:t>
        </w:r>
      </w:ins>
    </w:p>
    <w:p w:rsidR="00C257CD" w:rsidRDefault="00C257CD" w:rsidP="00C56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p>
    <w:p w:rsidR="00C56E55" w:rsidRDefault="00C56E55" w:rsidP="00C56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p>
    <w:p w:rsidR="00EE7568" w:rsidRDefault="00EE7568" w:rsidP="00EE7568">
      <w:pPr>
        <w:rPr>
          <w:iCs/>
        </w:rPr>
      </w:pPr>
    </w:p>
    <w:p w:rsidR="00EE7568" w:rsidRDefault="00EE7568" w:rsidP="00EE7568">
      <w:pPr>
        <w:rPr>
          <w:iCs/>
        </w:rPr>
      </w:pPr>
      <w:r w:rsidRPr="00DF70F7">
        <w:rPr>
          <w:highlight w:val="yellow"/>
        </w:rPr>
        <w:t>T</w:t>
      </w:r>
      <w:r>
        <w:rPr>
          <w:highlight w:val="yellow"/>
        </w:rPr>
        <w:t>ext</w:t>
      </w:r>
      <w:r w:rsidRPr="00DF70F7">
        <w:rPr>
          <w:highlight w:val="yellow"/>
        </w:rPr>
        <w:t xml:space="preserve"> O</w:t>
      </w:r>
      <w:r>
        <w:rPr>
          <w:highlight w:val="yellow"/>
        </w:rPr>
        <w:t>mitted</w:t>
      </w:r>
      <w:r w:rsidRPr="00DF70F7">
        <w:rPr>
          <w:highlight w:val="yellow"/>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EE7568" w:rsidRPr="00C33529" w:rsidTr="00C30122">
        <w:tc>
          <w:tcPr>
            <w:tcW w:w="9855" w:type="dxa"/>
            <w:shd w:val="clear" w:color="auto" w:fill="FFFF00"/>
          </w:tcPr>
          <w:p w:rsidR="00EE7568" w:rsidRPr="00C33529" w:rsidRDefault="00EE7568" w:rsidP="00C30122">
            <w:pPr>
              <w:spacing w:after="0"/>
              <w:jc w:val="center"/>
              <w:rPr>
                <w:b/>
              </w:rPr>
            </w:pPr>
            <w:r w:rsidRPr="00C33529">
              <w:rPr>
                <w:b/>
              </w:rPr>
              <w:t xml:space="preserve">End </w:t>
            </w:r>
            <w:r>
              <w:rPr>
                <w:b/>
              </w:rPr>
              <w:t>change</w:t>
            </w:r>
          </w:p>
        </w:tc>
      </w:tr>
    </w:tbl>
    <w:p w:rsidR="00EE7568" w:rsidRDefault="00EE7568" w:rsidP="00EE7568">
      <w:pPr>
        <w:pStyle w:val="Heading4"/>
        <w:rPr>
          <w:rFonts w:eastAsia="MS Mincho"/>
          <w:lang w:eastAsia="zh-CN"/>
        </w:rPr>
      </w:pPr>
    </w:p>
    <w:p w:rsidR="00A75FCA" w:rsidRDefault="00A75FCA"/>
    <w:sectPr w:rsidR="00A75FCA">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53899" w:rsidRDefault="00B53899">
      <w:pPr>
        <w:spacing w:after="0"/>
      </w:pPr>
      <w:r>
        <w:separator/>
      </w:r>
    </w:p>
  </w:endnote>
  <w:endnote w:type="continuationSeparator" w:id="0">
    <w:p w:rsidR="00B53899" w:rsidRDefault="00B538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53899" w:rsidRDefault="00B53899">
      <w:pPr>
        <w:spacing w:after="0"/>
      </w:pPr>
      <w:r>
        <w:separator/>
      </w:r>
    </w:p>
  </w:footnote>
  <w:footnote w:type="continuationSeparator" w:id="0">
    <w:p w:rsidR="00B53899" w:rsidRDefault="00B5389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1112" w:rsidRDefault="00212F9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1112" w:rsidRDefault="00B538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1112" w:rsidRDefault="00212F9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1112" w:rsidRDefault="00B538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0354C5"/>
    <w:multiLevelType w:val="hybridMultilevel"/>
    <w:tmpl w:val="E7CC17C4"/>
    <w:lvl w:ilvl="0" w:tplc="2F567A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7568"/>
    <w:rsid w:val="000024E5"/>
    <w:rsid w:val="00020409"/>
    <w:rsid w:val="00035B74"/>
    <w:rsid w:val="00054ED0"/>
    <w:rsid w:val="000D2A2E"/>
    <w:rsid w:val="000E0632"/>
    <w:rsid w:val="000F075F"/>
    <w:rsid w:val="00111AE2"/>
    <w:rsid w:val="00193E13"/>
    <w:rsid w:val="00206BE2"/>
    <w:rsid w:val="00212F95"/>
    <w:rsid w:val="0021553A"/>
    <w:rsid w:val="0021698C"/>
    <w:rsid w:val="00250E1C"/>
    <w:rsid w:val="003B1DF5"/>
    <w:rsid w:val="00410C82"/>
    <w:rsid w:val="004135BA"/>
    <w:rsid w:val="00432935"/>
    <w:rsid w:val="004870EA"/>
    <w:rsid w:val="00541639"/>
    <w:rsid w:val="00594F01"/>
    <w:rsid w:val="005C2256"/>
    <w:rsid w:val="005D0CEB"/>
    <w:rsid w:val="005F5019"/>
    <w:rsid w:val="00600933"/>
    <w:rsid w:val="0061384A"/>
    <w:rsid w:val="006368D5"/>
    <w:rsid w:val="00740AF1"/>
    <w:rsid w:val="007740C2"/>
    <w:rsid w:val="00790A82"/>
    <w:rsid w:val="007934D1"/>
    <w:rsid w:val="007E6A38"/>
    <w:rsid w:val="00844658"/>
    <w:rsid w:val="008636F1"/>
    <w:rsid w:val="008A2704"/>
    <w:rsid w:val="008B05E7"/>
    <w:rsid w:val="008F17E2"/>
    <w:rsid w:val="008F5F8C"/>
    <w:rsid w:val="009236EF"/>
    <w:rsid w:val="00952768"/>
    <w:rsid w:val="00967F0D"/>
    <w:rsid w:val="009862A8"/>
    <w:rsid w:val="009B0068"/>
    <w:rsid w:val="009C08DB"/>
    <w:rsid w:val="009F4B4B"/>
    <w:rsid w:val="00A554C2"/>
    <w:rsid w:val="00A719C0"/>
    <w:rsid w:val="00A75FCA"/>
    <w:rsid w:val="00AA73A9"/>
    <w:rsid w:val="00AF7052"/>
    <w:rsid w:val="00B10FC7"/>
    <w:rsid w:val="00B161F7"/>
    <w:rsid w:val="00B17424"/>
    <w:rsid w:val="00B313AD"/>
    <w:rsid w:val="00B53899"/>
    <w:rsid w:val="00BA5064"/>
    <w:rsid w:val="00BA5F62"/>
    <w:rsid w:val="00BC48A8"/>
    <w:rsid w:val="00BE74E0"/>
    <w:rsid w:val="00BF67C4"/>
    <w:rsid w:val="00C257CD"/>
    <w:rsid w:val="00C56837"/>
    <w:rsid w:val="00C56E55"/>
    <w:rsid w:val="00C74CEA"/>
    <w:rsid w:val="00C82AE1"/>
    <w:rsid w:val="00CB11A2"/>
    <w:rsid w:val="00CB78E2"/>
    <w:rsid w:val="00D14D39"/>
    <w:rsid w:val="00D301D4"/>
    <w:rsid w:val="00D645B1"/>
    <w:rsid w:val="00DA7F96"/>
    <w:rsid w:val="00DB444C"/>
    <w:rsid w:val="00DB6E2A"/>
    <w:rsid w:val="00DF04C9"/>
    <w:rsid w:val="00DF0721"/>
    <w:rsid w:val="00DF1244"/>
    <w:rsid w:val="00DF428F"/>
    <w:rsid w:val="00E83060"/>
    <w:rsid w:val="00EB4DD5"/>
    <w:rsid w:val="00EC27C4"/>
    <w:rsid w:val="00EC4F2E"/>
    <w:rsid w:val="00EE7568"/>
    <w:rsid w:val="00F11E76"/>
    <w:rsid w:val="00F13626"/>
    <w:rsid w:val="00F55E59"/>
    <w:rsid w:val="00FB5405"/>
    <w:rsid w:val="00FD56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6368BE"/>
  <w15:chartTrackingRefBased/>
  <w15:docId w15:val="{7E443F75-056D-48A6-89DE-0CED6988B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E7568"/>
    <w:pPr>
      <w:spacing w:after="180" w:line="240" w:lineRule="auto"/>
    </w:pPr>
    <w:rPr>
      <w:rFonts w:ascii="Times New Roman" w:eastAsia="Times New Roman" w:hAnsi="Times New Roman" w:cs="Times New Roman"/>
      <w:sz w:val="20"/>
      <w:szCs w:val="20"/>
      <w:lang w:val="en-GB" w:eastAsia="en-US"/>
    </w:rPr>
  </w:style>
  <w:style w:type="paragraph" w:styleId="Heading3">
    <w:name w:val="heading 3"/>
    <w:basedOn w:val="Normal"/>
    <w:next w:val="Normal"/>
    <w:link w:val="Heading3Char"/>
    <w:uiPriority w:val="9"/>
    <w:semiHidden/>
    <w:unhideWhenUsed/>
    <w:qFormat/>
    <w:rsid w:val="00EE756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E7568"/>
    <w:pPr>
      <w:spacing w:before="120" w:after="180"/>
      <w:ind w:left="1418" w:hanging="1418"/>
      <w:outlineLvl w:val="3"/>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E7568"/>
    <w:rPr>
      <w:rFonts w:ascii="Arial" w:eastAsia="Times New Roman" w:hAnsi="Arial" w:cs="Times New Roman"/>
      <w:sz w:val="24"/>
      <w:szCs w:val="20"/>
      <w:lang w:val="en-GB" w:eastAsia="en-US"/>
    </w:rPr>
  </w:style>
  <w:style w:type="paragraph" w:styleId="Header">
    <w:name w:val="header"/>
    <w:link w:val="HeaderChar"/>
    <w:rsid w:val="00EE7568"/>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basedOn w:val="DefaultParagraphFont"/>
    <w:link w:val="Header"/>
    <w:rsid w:val="00EE7568"/>
    <w:rPr>
      <w:rFonts w:ascii="Arial" w:eastAsia="Times New Roman" w:hAnsi="Arial" w:cs="Times New Roman"/>
      <w:b/>
      <w:noProof/>
      <w:sz w:val="18"/>
      <w:szCs w:val="20"/>
      <w:lang w:val="en-GB" w:eastAsia="en-US"/>
    </w:rPr>
  </w:style>
  <w:style w:type="paragraph" w:customStyle="1" w:styleId="TAH">
    <w:name w:val="TAH"/>
    <w:basedOn w:val="Normal"/>
    <w:link w:val="TAHCar"/>
    <w:rsid w:val="00EE7568"/>
    <w:pPr>
      <w:keepNext/>
      <w:keepLines/>
      <w:spacing w:after="0"/>
      <w:jc w:val="center"/>
    </w:pPr>
    <w:rPr>
      <w:rFonts w:ascii="Arial" w:hAnsi="Arial"/>
      <w:b/>
      <w:sz w:val="18"/>
    </w:rPr>
  </w:style>
  <w:style w:type="paragraph" w:customStyle="1" w:styleId="TH">
    <w:name w:val="TH"/>
    <w:basedOn w:val="Normal"/>
    <w:link w:val="THChar"/>
    <w:rsid w:val="00EE7568"/>
    <w:pPr>
      <w:keepNext/>
      <w:keepLines/>
      <w:spacing w:before="60"/>
      <w:jc w:val="center"/>
    </w:pPr>
    <w:rPr>
      <w:rFonts w:ascii="Arial" w:hAnsi="Arial"/>
      <w:b/>
    </w:rPr>
  </w:style>
  <w:style w:type="paragraph" w:customStyle="1" w:styleId="PL">
    <w:name w:val="PL"/>
    <w:link w:val="PLChar"/>
    <w:rsid w:val="00EE75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TAL">
    <w:name w:val="TAL"/>
    <w:basedOn w:val="Normal"/>
    <w:link w:val="TALCar"/>
    <w:rsid w:val="00EE7568"/>
    <w:pPr>
      <w:keepNext/>
      <w:keepLines/>
      <w:spacing w:after="0"/>
    </w:pPr>
    <w:rPr>
      <w:rFonts w:ascii="Arial" w:hAnsi="Arial"/>
      <w:sz w:val="18"/>
    </w:rPr>
  </w:style>
  <w:style w:type="paragraph" w:customStyle="1" w:styleId="EditorsNote">
    <w:name w:val="Editor's Note"/>
    <w:aliases w:val="EN"/>
    <w:basedOn w:val="Heading4"/>
    <w:link w:val="EditorsNoteChar"/>
    <w:rsid w:val="00EE7568"/>
    <w:pPr>
      <w:keepNext w:val="0"/>
      <w:spacing w:before="0"/>
      <w:ind w:left="1135" w:hanging="851"/>
      <w:outlineLvl w:val="9"/>
    </w:pPr>
    <w:rPr>
      <w:rFonts w:ascii="Times New Roman" w:hAnsi="Times New Roman"/>
      <w:color w:val="FF0000"/>
      <w:sz w:val="20"/>
    </w:rPr>
  </w:style>
  <w:style w:type="paragraph" w:customStyle="1" w:styleId="CRCoverPage">
    <w:name w:val="CR Cover Page"/>
    <w:link w:val="CRCoverPageZchn"/>
    <w:rsid w:val="00EE7568"/>
    <w:pPr>
      <w:spacing w:after="120" w:line="240" w:lineRule="auto"/>
    </w:pPr>
    <w:rPr>
      <w:rFonts w:ascii="Arial" w:eastAsia="Times New Roman" w:hAnsi="Arial" w:cs="Times New Roman"/>
      <w:sz w:val="20"/>
      <w:szCs w:val="20"/>
      <w:lang w:val="en-GB" w:eastAsia="en-US"/>
    </w:rPr>
  </w:style>
  <w:style w:type="character" w:styleId="Hyperlink">
    <w:name w:val="Hyperlink"/>
    <w:rsid w:val="00EE7568"/>
    <w:rPr>
      <w:color w:val="0000FF"/>
      <w:u w:val="single"/>
    </w:rPr>
  </w:style>
  <w:style w:type="character" w:styleId="CommentReference">
    <w:name w:val="annotation reference"/>
    <w:uiPriority w:val="99"/>
    <w:semiHidden/>
    <w:rsid w:val="00EE7568"/>
    <w:rPr>
      <w:sz w:val="16"/>
    </w:rPr>
  </w:style>
  <w:style w:type="character" w:customStyle="1" w:styleId="PLChar">
    <w:name w:val="PL Char"/>
    <w:link w:val="PL"/>
    <w:rsid w:val="00EE7568"/>
    <w:rPr>
      <w:rFonts w:ascii="Courier New" w:eastAsia="Times New Roman" w:hAnsi="Courier New" w:cs="Times New Roman"/>
      <w:noProof/>
      <w:sz w:val="16"/>
      <w:szCs w:val="20"/>
      <w:lang w:val="en-GB" w:eastAsia="en-US"/>
    </w:rPr>
  </w:style>
  <w:style w:type="character" w:customStyle="1" w:styleId="TALCar">
    <w:name w:val="TAL Car"/>
    <w:link w:val="TAL"/>
    <w:qFormat/>
    <w:rsid w:val="00EE7568"/>
    <w:rPr>
      <w:rFonts w:ascii="Arial" w:eastAsia="Times New Roman" w:hAnsi="Arial" w:cs="Times New Roman"/>
      <w:sz w:val="18"/>
      <w:szCs w:val="20"/>
      <w:lang w:val="en-GB" w:eastAsia="en-US"/>
    </w:rPr>
  </w:style>
  <w:style w:type="character" w:customStyle="1" w:styleId="EditorsNoteChar">
    <w:name w:val="Editor's Note Char"/>
    <w:link w:val="EditorsNote"/>
    <w:rsid w:val="00EE7568"/>
    <w:rPr>
      <w:rFonts w:ascii="Times New Roman" w:eastAsia="Times New Roman" w:hAnsi="Times New Roman" w:cs="Times New Roman"/>
      <w:color w:val="FF0000"/>
      <w:sz w:val="20"/>
      <w:szCs w:val="20"/>
      <w:lang w:val="en-GB" w:eastAsia="en-US"/>
    </w:rPr>
  </w:style>
  <w:style w:type="character" w:customStyle="1" w:styleId="THChar">
    <w:name w:val="TH Char"/>
    <w:link w:val="TH"/>
    <w:rsid w:val="00EE7568"/>
    <w:rPr>
      <w:rFonts w:ascii="Arial" w:eastAsia="Times New Roman" w:hAnsi="Arial" w:cs="Times New Roman"/>
      <w:b/>
      <w:sz w:val="20"/>
      <w:szCs w:val="20"/>
      <w:lang w:val="en-GB" w:eastAsia="en-US"/>
    </w:rPr>
  </w:style>
  <w:style w:type="character" w:customStyle="1" w:styleId="CRCoverPageZchn">
    <w:name w:val="CR Cover Page Zchn"/>
    <w:link w:val="CRCoverPage"/>
    <w:rsid w:val="00EE7568"/>
    <w:rPr>
      <w:rFonts w:ascii="Arial" w:eastAsia="Times New Roman" w:hAnsi="Arial" w:cs="Times New Roman"/>
      <w:sz w:val="20"/>
      <w:szCs w:val="20"/>
      <w:lang w:val="en-GB" w:eastAsia="en-US"/>
    </w:rPr>
  </w:style>
  <w:style w:type="character" w:customStyle="1" w:styleId="TAHCar">
    <w:name w:val="TAH Car"/>
    <w:link w:val="TAH"/>
    <w:locked/>
    <w:rsid w:val="00EE7568"/>
    <w:rPr>
      <w:rFonts w:ascii="Arial" w:eastAsia="Times New Roman" w:hAnsi="Arial" w:cs="Times New Roman"/>
      <w:b/>
      <w:sz w:val="18"/>
      <w:szCs w:val="20"/>
      <w:lang w:val="en-GB" w:eastAsia="en-US"/>
    </w:rPr>
  </w:style>
  <w:style w:type="character" w:customStyle="1" w:styleId="Heading3Char">
    <w:name w:val="Heading 3 Char"/>
    <w:basedOn w:val="DefaultParagraphFont"/>
    <w:link w:val="Heading3"/>
    <w:uiPriority w:val="9"/>
    <w:semiHidden/>
    <w:rsid w:val="00EE7568"/>
    <w:rPr>
      <w:rFonts w:asciiTheme="majorHAnsi" w:eastAsiaTheme="majorEastAsia" w:hAnsiTheme="majorHAnsi" w:cstheme="majorBidi"/>
      <w:color w:val="1F3763" w:themeColor="accent1" w:themeShade="7F"/>
      <w:sz w:val="24"/>
      <w:szCs w:val="24"/>
      <w:lang w:val="en-GB" w:eastAsia="en-US"/>
    </w:rPr>
  </w:style>
  <w:style w:type="paragraph" w:styleId="BalloonText">
    <w:name w:val="Balloon Text"/>
    <w:basedOn w:val="Normal"/>
    <w:link w:val="BalloonTextChar"/>
    <w:uiPriority w:val="99"/>
    <w:semiHidden/>
    <w:unhideWhenUsed/>
    <w:rsid w:val="00740A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0AF1"/>
    <w:rPr>
      <w:rFonts w:ascii="Segoe UI" w:eastAsia="Times New Roman"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553575">
      <w:bodyDiv w:val="1"/>
      <w:marLeft w:val="0"/>
      <w:marRight w:val="0"/>
      <w:marTop w:val="0"/>
      <w:marBottom w:val="0"/>
      <w:divBdr>
        <w:top w:val="none" w:sz="0" w:space="0" w:color="auto"/>
        <w:left w:val="none" w:sz="0" w:space="0" w:color="auto"/>
        <w:bottom w:val="none" w:sz="0" w:space="0" w:color="auto"/>
        <w:right w:val="none" w:sz="0" w:space="0" w:color="auto"/>
      </w:divBdr>
      <w:divsChild>
        <w:div w:id="822157575">
          <w:marLeft w:val="1166"/>
          <w:marRight w:val="0"/>
          <w:marTop w:val="115"/>
          <w:marBottom w:val="0"/>
          <w:divBdr>
            <w:top w:val="none" w:sz="0" w:space="0" w:color="auto"/>
            <w:left w:val="none" w:sz="0" w:space="0" w:color="auto"/>
            <w:bottom w:val="none" w:sz="0" w:space="0" w:color="auto"/>
            <w:right w:val="none" w:sz="0" w:space="0" w:color="auto"/>
          </w:divBdr>
        </w:div>
      </w:divsChild>
    </w:div>
    <w:div w:id="580917480">
      <w:bodyDiv w:val="1"/>
      <w:marLeft w:val="0"/>
      <w:marRight w:val="0"/>
      <w:marTop w:val="0"/>
      <w:marBottom w:val="0"/>
      <w:divBdr>
        <w:top w:val="none" w:sz="0" w:space="0" w:color="auto"/>
        <w:left w:val="none" w:sz="0" w:space="0" w:color="auto"/>
        <w:bottom w:val="none" w:sz="0" w:space="0" w:color="auto"/>
        <w:right w:val="none" w:sz="0" w:space="0" w:color="auto"/>
      </w:divBdr>
      <w:divsChild>
        <w:div w:id="27142274">
          <w:marLeft w:val="1166"/>
          <w:marRight w:val="0"/>
          <w:marTop w:val="115"/>
          <w:marBottom w:val="0"/>
          <w:divBdr>
            <w:top w:val="none" w:sz="0" w:space="0" w:color="auto"/>
            <w:left w:val="none" w:sz="0" w:space="0" w:color="auto"/>
            <w:bottom w:val="none" w:sz="0" w:space="0" w:color="auto"/>
            <w:right w:val="none" w:sz="0" w:space="0" w:color="auto"/>
          </w:divBdr>
        </w:div>
      </w:divsChild>
    </w:div>
    <w:div w:id="650525439">
      <w:bodyDiv w:val="1"/>
      <w:marLeft w:val="0"/>
      <w:marRight w:val="0"/>
      <w:marTop w:val="0"/>
      <w:marBottom w:val="0"/>
      <w:divBdr>
        <w:top w:val="none" w:sz="0" w:space="0" w:color="auto"/>
        <w:left w:val="none" w:sz="0" w:space="0" w:color="auto"/>
        <w:bottom w:val="none" w:sz="0" w:space="0" w:color="auto"/>
        <w:right w:val="none" w:sz="0" w:space="0" w:color="auto"/>
      </w:divBdr>
      <w:divsChild>
        <w:div w:id="3408527">
          <w:marLeft w:val="1166"/>
          <w:marRight w:val="0"/>
          <w:marTop w:val="115"/>
          <w:marBottom w:val="0"/>
          <w:divBdr>
            <w:top w:val="none" w:sz="0" w:space="0" w:color="auto"/>
            <w:left w:val="none" w:sz="0" w:space="0" w:color="auto"/>
            <w:bottom w:val="none" w:sz="0" w:space="0" w:color="auto"/>
            <w:right w:val="none" w:sz="0" w:space="0" w:color="auto"/>
          </w:divBdr>
        </w:div>
      </w:divsChild>
    </w:div>
    <w:div w:id="844514655">
      <w:bodyDiv w:val="1"/>
      <w:marLeft w:val="0"/>
      <w:marRight w:val="0"/>
      <w:marTop w:val="0"/>
      <w:marBottom w:val="0"/>
      <w:divBdr>
        <w:top w:val="none" w:sz="0" w:space="0" w:color="auto"/>
        <w:left w:val="none" w:sz="0" w:space="0" w:color="auto"/>
        <w:bottom w:val="none" w:sz="0" w:space="0" w:color="auto"/>
        <w:right w:val="none" w:sz="0" w:space="0" w:color="auto"/>
      </w:divBdr>
      <w:divsChild>
        <w:div w:id="1654488735">
          <w:marLeft w:val="1800"/>
          <w:marRight w:val="0"/>
          <w:marTop w:val="96"/>
          <w:marBottom w:val="0"/>
          <w:divBdr>
            <w:top w:val="none" w:sz="0" w:space="0" w:color="auto"/>
            <w:left w:val="none" w:sz="0" w:space="0" w:color="auto"/>
            <w:bottom w:val="none" w:sz="0" w:space="0" w:color="auto"/>
            <w:right w:val="none" w:sz="0" w:space="0" w:color="auto"/>
          </w:divBdr>
        </w:div>
        <w:div w:id="1709142812">
          <w:marLeft w:val="1800"/>
          <w:marRight w:val="0"/>
          <w:marTop w:val="96"/>
          <w:marBottom w:val="0"/>
          <w:divBdr>
            <w:top w:val="none" w:sz="0" w:space="0" w:color="auto"/>
            <w:left w:val="none" w:sz="0" w:space="0" w:color="auto"/>
            <w:bottom w:val="none" w:sz="0" w:space="0" w:color="auto"/>
            <w:right w:val="none" w:sz="0" w:space="0" w:color="auto"/>
          </w:divBdr>
        </w:div>
      </w:divsChild>
    </w:div>
    <w:div w:id="865600751">
      <w:bodyDiv w:val="1"/>
      <w:marLeft w:val="0"/>
      <w:marRight w:val="0"/>
      <w:marTop w:val="0"/>
      <w:marBottom w:val="0"/>
      <w:divBdr>
        <w:top w:val="none" w:sz="0" w:space="0" w:color="auto"/>
        <w:left w:val="none" w:sz="0" w:space="0" w:color="auto"/>
        <w:bottom w:val="none" w:sz="0" w:space="0" w:color="auto"/>
        <w:right w:val="none" w:sz="0" w:space="0" w:color="auto"/>
      </w:divBdr>
    </w:div>
    <w:div w:id="1974171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114</TotalTime>
  <Pages>3</Pages>
  <Words>883</Words>
  <Characters>5035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 Cheng</dc:creator>
  <cp:keywords/>
  <dc:description/>
  <cp:lastModifiedBy>Qualcomm</cp:lastModifiedBy>
  <cp:revision>102</cp:revision>
  <dcterms:created xsi:type="dcterms:W3CDTF">2018-02-06T03:09:00Z</dcterms:created>
  <dcterms:modified xsi:type="dcterms:W3CDTF">2018-04-05T10:48:00Z</dcterms:modified>
</cp:coreProperties>
</file>